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53477">
      <w:pPr>
        <w:pStyle w:val="80"/>
        <w:tabs>
          <w:tab w:val="right" w:pos="9639"/>
        </w:tabs>
        <w:spacing w:after="0"/>
        <w:rPr>
          <w:rFonts w:hint="default"/>
          <w:b/>
          <w:i/>
          <w:sz w:val="28"/>
          <w:lang w:val="en-US"/>
        </w:rPr>
      </w:pPr>
      <w:bookmarkStart w:id="0" w:name="_Hlk145491888"/>
      <w:r>
        <w:rPr>
          <w:b/>
          <w:sz w:val="24"/>
        </w:rPr>
        <w:t>3GPP TSG-CT WG1 Meeting #15</w:t>
      </w:r>
      <w:r>
        <w:rPr>
          <w:b/>
          <w:sz w:val="24"/>
          <w:lang w:eastAsia="zh-CN"/>
        </w:rPr>
        <w:t>7</w:t>
      </w:r>
      <w:r>
        <w:rPr>
          <w:b/>
          <w:i/>
          <w:sz w:val="28"/>
        </w:rPr>
        <w:tab/>
      </w:r>
      <w:r>
        <w:rPr>
          <w:b/>
          <w:sz w:val="24"/>
        </w:rPr>
        <w:t>C1-25</w:t>
      </w:r>
      <w:r>
        <w:rPr>
          <w:rFonts w:hint="eastAsia"/>
          <w:b/>
          <w:sz w:val="24"/>
          <w:lang w:val="en-US" w:eastAsia="zh-CN"/>
        </w:rPr>
        <w:t>6534</w:t>
      </w:r>
    </w:p>
    <w:p w14:paraId="3718FBF2">
      <w:pPr>
        <w:pStyle w:val="80"/>
        <w:tabs>
          <w:tab w:val="right" w:pos="9639"/>
        </w:tabs>
        <w:spacing w:after="0"/>
        <w:rPr>
          <w:rFonts w:hint="default"/>
          <w:b/>
          <w:sz w:val="24"/>
          <w:lang w:val="en-US"/>
        </w:rPr>
      </w:pPr>
      <w:r>
        <w:rPr>
          <w:b/>
          <w:sz w:val="24"/>
          <w:lang w:eastAsia="zh-CN"/>
        </w:rPr>
        <w:t>Sophia Antipolis, France</w:t>
      </w:r>
      <w:r>
        <w:rPr>
          <w:b/>
          <w:sz w:val="24"/>
        </w:rPr>
        <w:t>, 13-17 October 2025</w:t>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6021</w:t>
      </w:r>
    </w:p>
    <w:p w14:paraId="44F89DD7">
      <w:pPr>
        <w:pStyle w:val="34"/>
        <w:pBdr>
          <w:bottom w:val="single" w:color="auto" w:sz="4" w:space="1"/>
        </w:pBdr>
        <w:tabs>
          <w:tab w:val="right" w:pos="9639"/>
        </w:tabs>
        <w:rPr>
          <w:rFonts w:cs="Arial"/>
          <w:b w:val="0"/>
          <w:bCs/>
          <w:sz w:val="24"/>
          <w:szCs w:val="24"/>
        </w:rPr>
      </w:pPr>
    </w:p>
    <w:bookmarkEnd w:id="0"/>
    <w:p w14:paraId="150746FC">
      <w:pPr>
        <w:pStyle w:val="80"/>
        <w:outlineLvl w:val="0"/>
        <w:rPr>
          <w:b/>
          <w:sz w:val="24"/>
        </w:rPr>
      </w:pPr>
    </w:p>
    <w:p w14:paraId="533AFB0D">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 SHARP, CEWiT, InterDigital</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pCR on the timers for the procedures</w:t>
      </w:r>
    </w:p>
    <w:p w14:paraId="4C7F6870">
      <w:pPr>
        <w:spacing w:after="120"/>
        <w:ind w:left="1985" w:hanging="1985"/>
        <w:rPr>
          <w:rFonts w:hint="default" w:ascii="Arial" w:hAnsi="Arial" w:eastAsia="DengXian"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24.369 v1.0.0</w:t>
      </w:r>
    </w:p>
    <w:p w14:paraId="4ED68054">
      <w:pPr>
        <w:spacing w:after="120"/>
        <w:ind w:left="1985" w:hanging="1985"/>
        <w:rPr>
          <w:rFonts w:hint="default" w:ascii="Arial" w:hAnsi="Arial" w:eastAsia="DengXia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19.70</w:t>
      </w:r>
    </w:p>
    <w:p w14:paraId="16060915">
      <w:pPr>
        <w:spacing w:after="120"/>
        <w:ind w:left="1985" w:hanging="1985"/>
        <w:rPr>
          <w:rFonts w:hint="default" w:ascii="Arial" w:hAnsi="Arial" w:eastAsia="DengXian"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Agreement</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0772684C">
      <w:pPr>
        <w:rPr>
          <w:rFonts w:hint="eastAsia"/>
          <w:lang w:val="fr-FR" w:eastAsia="zh-CN"/>
        </w:rPr>
      </w:pPr>
      <w:r>
        <w:rPr>
          <w:lang w:val="fr-FR"/>
        </w:rPr>
        <w:t>This p-CR pro</w:t>
      </w:r>
      <w:r>
        <w:rPr>
          <w:rFonts w:hint="eastAsia"/>
          <w:lang w:val="en-US" w:eastAsia="zh-CN"/>
        </w:rPr>
        <w:t>pose</w:t>
      </w:r>
      <w:r>
        <w:rPr>
          <w:lang w:val="fr-FR"/>
        </w:rPr>
        <w:t xml:space="preserve">s </w:t>
      </w:r>
      <w:r>
        <w:rPr>
          <w:rFonts w:hint="eastAsia"/>
          <w:lang w:val="en-US" w:eastAsia="zh-CN"/>
        </w:rPr>
        <w:t xml:space="preserve">to consider the timers in the AIOTF used in </w:t>
      </w:r>
      <w:r>
        <w:rPr>
          <w:lang w:val="fr-FR"/>
        </w:rPr>
        <w:t xml:space="preserve">the </w:t>
      </w:r>
      <w:r>
        <w:rPr>
          <w:rFonts w:hint="eastAsia"/>
          <w:lang w:val="en-US" w:eastAsia="zh-CN"/>
        </w:rPr>
        <w:t xml:space="preserve">command </w:t>
      </w:r>
      <w:r>
        <w:rPr>
          <w:rFonts w:hint="default"/>
          <w:lang w:val="en-US"/>
        </w:rPr>
        <w:t>procedures</w:t>
      </w:r>
      <w:r>
        <w:rPr>
          <w:rFonts w:hint="eastAsia"/>
          <w:lang w:val="en-US" w:eastAsia="zh-CN"/>
        </w:rPr>
        <w:t xml:space="preserve"> in </w:t>
      </w:r>
      <w:r>
        <w:rPr>
          <w:lang w:val="fr-FR"/>
        </w:rPr>
        <w:t>the 3GPP TS 24.</w:t>
      </w:r>
      <w:r>
        <w:rPr>
          <w:rFonts w:hint="eastAsia"/>
          <w:lang w:val="en-US" w:eastAsia="zh-CN"/>
        </w:rPr>
        <w:t>369</w:t>
      </w:r>
      <w:r>
        <w:rPr>
          <w:lang w:val="fr-FR"/>
        </w:rPr>
        <w:t xml:space="preserve"> specification</w:t>
      </w:r>
      <w:r>
        <w:rPr>
          <w:rFonts w:hint="eastAsia"/>
          <w:lang w:val="fr-FR" w:eastAsia="zh-CN"/>
        </w:rPr>
        <w:t>.</w:t>
      </w:r>
    </w:p>
    <w:p w14:paraId="05FF22C1">
      <w:pPr>
        <w:rPr>
          <w:rFonts w:hint="default" w:eastAsia="DengXian"/>
          <w:lang w:val="en-US" w:eastAsia="zh-CN"/>
        </w:rPr>
      </w:pPr>
      <w:r>
        <w:rPr>
          <w:lang w:val="fr-FR"/>
        </w:rPr>
        <w:t>This p-CR</w:t>
      </w:r>
      <w:r>
        <w:rPr>
          <w:rFonts w:hint="eastAsia"/>
          <w:lang w:val="en-US" w:eastAsia="zh-CN"/>
        </w:rPr>
        <w:t xml:space="preserve"> is related to the subclauses for read/write/disable command procedure initiation/complete and abnormal cases in the AIOTF.</w:t>
      </w:r>
    </w:p>
    <w:p w14:paraId="4B17D139">
      <w:pPr>
        <w:pStyle w:val="80"/>
        <w:rPr>
          <w:b/>
          <w:lang w:val="en-US"/>
        </w:rPr>
      </w:pPr>
      <w:r>
        <w:rPr>
          <w:b/>
          <w:lang w:val="en-US"/>
        </w:rPr>
        <w:t>2. Reason for Change</w:t>
      </w:r>
    </w:p>
    <w:p w14:paraId="78F0BA56">
      <w:pPr>
        <w:rPr>
          <w:rFonts w:hint="eastAsia"/>
          <w:lang w:val="en-US" w:eastAsia="zh-CN"/>
        </w:rPr>
      </w:pPr>
      <w:r>
        <w:rPr>
          <w:rFonts w:hint="eastAsia"/>
          <w:lang w:val="en-US" w:eastAsia="zh-CN"/>
        </w:rPr>
        <w:t>According to TS 23.369:</w:t>
      </w:r>
    </w:p>
    <w:p w14:paraId="2B5CA50A">
      <w:pPr>
        <w:rPr>
          <w:rFonts w:hint="default"/>
          <w:lang w:val="en-US" w:eastAsia="zh-CN"/>
        </w:rPr>
      </w:pPr>
      <w:r>
        <w:rPr>
          <w:rFonts w:hint="eastAsia"/>
          <w:lang w:val="en-US" w:eastAsia="zh-CN"/>
        </w:rPr>
        <w:t>***</w:t>
      </w:r>
    </w:p>
    <w:p w14:paraId="538DBEFC">
      <w:pPr>
        <w:rPr>
          <w:rFonts w:hint="eastAsia"/>
          <w:lang w:val="en-US" w:eastAsia="zh-CN"/>
        </w:rPr>
      </w:pPr>
      <w:r>
        <w:rPr>
          <w:rFonts w:hint="eastAsia"/>
          <w:lang w:val="en-US" w:eastAsia="zh-CN"/>
        </w:rPr>
        <w:t>5.2.2.3</w:t>
      </w:r>
      <w:r>
        <w:rPr>
          <w:rFonts w:hint="eastAsia"/>
          <w:lang w:val="en-US" w:eastAsia="zh-CN"/>
        </w:rPr>
        <w:tab/>
      </w:r>
      <w:r>
        <w:rPr>
          <w:rFonts w:hint="eastAsia"/>
          <w:lang w:val="en-US" w:eastAsia="zh-CN"/>
        </w:rPr>
        <w:t>Permanent Disable Command</w:t>
      </w:r>
    </w:p>
    <w:p w14:paraId="1EF9BF1D">
      <w:pPr>
        <w:rPr>
          <w:rFonts w:hint="default"/>
          <w:lang w:val="en-US" w:eastAsia="zh-CN"/>
        </w:rPr>
      </w:pPr>
      <w:r>
        <w:rPr>
          <w:rFonts w:hint="eastAsia"/>
          <w:lang w:val="en-US" w:eastAsia="zh-CN"/>
        </w:rPr>
        <w:t>...</w:t>
      </w:r>
    </w:p>
    <w:p w14:paraId="00A06D78">
      <w:pPr>
        <w:rPr>
          <w:rFonts w:hint="eastAsia"/>
          <w:lang w:val="en-US" w:eastAsia="zh-CN"/>
        </w:rPr>
      </w:pPr>
      <w:r>
        <w:rPr>
          <w:rFonts w:hint="eastAsia"/>
          <w:lang w:val="en-US" w:eastAsia="zh-CN"/>
        </w:rPr>
        <w:t xml:space="preserve">The Permanent Disable command is sent to an AIoT Device when an authorized AF uses the Permanent Disable command service operations as described in clause 5.2.2.1, or </w:t>
      </w:r>
      <w:r>
        <w:rPr>
          <w:rFonts w:hint="eastAsia"/>
          <w:highlight w:val="yellow"/>
          <w:lang w:val="en-US" w:eastAsia="zh-CN"/>
        </w:rPr>
        <w:t>if the network determines</w:t>
      </w:r>
      <w:r>
        <w:rPr>
          <w:rFonts w:hint="eastAsia"/>
          <w:lang w:val="en-US" w:eastAsia="zh-CN"/>
        </w:rPr>
        <w:t xml:space="preserve"> to disable the AIoT Device. </w:t>
      </w:r>
    </w:p>
    <w:p w14:paraId="6114ECD9">
      <w:pPr>
        <w:rPr>
          <w:rFonts w:hint="default"/>
          <w:lang w:val="en-US" w:eastAsia="zh-CN"/>
        </w:rPr>
      </w:pPr>
      <w:r>
        <w:rPr>
          <w:rFonts w:hint="eastAsia"/>
          <w:lang w:val="en-US" w:eastAsia="zh-CN"/>
        </w:rPr>
        <w:t>...</w:t>
      </w:r>
    </w:p>
    <w:p w14:paraId="7E9CCC62">
      <w:pPr>
        <w:numPr>
          <w:ilvl w:val="-1"/>
          <w:numId w:val="0"/>
        </w:numPr>
        <w:rPr>
          <w:rFonts w:hint="default"/>
          <w:lang w:val="en-US" w:eastAsia="zh-CN"/>
        </w:rPr>
      </w:pPr>
      <w:r>
        <w:rPr>
          <w:rFonts w:hint="eastAsia"/>
          <w:lang w:val="en-US" w:eastAsia="zh-CN"/>
        </w:rPr>
        <w:t>***</w:t>
      </w:r>
    </w:p>
    <w:p w14:paraId="0BF826A0">
      <w:pPr>
        <w:numPr>
          <w:ilvl w:val="-1"/>
          <w:numId w:val="0"/>
        </w:numPr>
        <w:rPr>
          <w:rFonts w:hint="eastAsia"/>
          <w:lang w:val="en-US" w:eastAsia="zh-CN"/>
        </w:rPr>
      </w:pPr>
      <w:r>
        <w:rPr>
          <w:rFonts w:hint="eastAsia"/>
          <w:lang w:val="en-US" w:eastAsia="zh-CN"/>
        </w:rPr>
        <w:t>The inventory procedure and command procedure could be triggered not only by the AF but also by the NW, the AIOTF needs an timer for the command procedure to handle abnormal cases (e.g. no response from the AIoT device) and determines the command is not accepted/fulfi</w:t>
      </w:r>
      <w:r>
        <w:rPr>
          <w:rFonts w:hint="default"/>
          <w:lang w:val="en-US" w:eastAsia="zh-CN"/>
        </w:rPr>
        <w:t>ll</w:t>
      </w:r>
      <w:r>
        <w:rPr>
          <w:rFonts w:hint="eastAsia"/>
          <w:lang w:val="en-US" w:eastAsia="zh-CN"/>
        </w:rPr>
        <w:t>ed by the device.</w:t>
      </w:r>
    </w:p>
    <w:p w14:paraId="5261977E">
      <w:pPr>
        <w:numPr>
          <w:ilvl w:val="-1"/>
          <w:numId w:val="0"/>
        </w:numPr>
        <w:rPr>
          <w:rFonts w:hint="default"/>
          <w:lang w:val="en-US" w:eastAsia="zh-CN"/>
        </w:rPr>
      </w:pPr>
      <w:r>
        <w:rPr>
          <w:rFonts w:hint="eastAsia"/>
          <w:lang w:val="en-US" w:eastAsia="zh-CN"/>
        </w:rPr>
        <w:t>In addition, TS 24.501 defines 5GMM timer not only for retransmission but also for state/context management, e.g.Implicit de-registration timer, Mobile reachable timer, Implementation specific timer for onboarding services.</w:t>
      </w:r>
    </w:p>
    <w:p w14:paraId="3A4E392D">
      <w:pPr>
        <w:numPr>
          <w:ilvl w:val="-1"/>
          <w:numId w:val="0"/>
        </w:numPr>
        <w:rPr>
          <w:rFonts w:hint="default"/>
          <w:lang w:val="en-US" w:eastAsia="zh-CN"/>
        </w:rPr>
      </w:pPr>
      <w:r>
        <w:rPr>
          <w:rFonts w:hint="eastAsia"/>
          <w:lang w:val="en-US" w:eastAsia="zh-CN"/>
        </w:rPr>
        <w:t>It is suggested to define the timers for the command procedures for abnormal case handling and determine the result of the procedures for device management by the NW.</w:t>
      </w:r>
    </w:p>
    <w:p w14:paraId="3D17A665">
      <w:pPr>
        <w:pStyle w:val="80"/>
        <w:rPr>
          <w:b/>
          <w:lang w:val="en-US"/>
        </w:rPr>
      </w:pPr>
      <w:r>
        <w:rPr>
          <w:rFonts w:hint="eastAsia"/>
          <w:b/>
          <w:lang w:val="en-US" w:eastAsia="zh-CN"/>
        </w:rPr>
        <w:t>3</w:t>
      </w:r>
      <w:r>
        <w:rPr>
          <w:b/>
          <w:lang w:val="en-US"/>
        </w:rPr>
        <w:t>. Proposal</w:t>
      </w:r>
    </w:p>
    <w:p w14:paraId="4F574AD4">
      <w:pPr>
        <w:rPr>
          <w:rFonts w:hint="default" w:eastAsia="DengXian"/>
          <w:lang w:val="en-US" w:eastAsia="zh-CN"/>
        </w:rPr>
      </w:pPr>
      <w:r>
        <w:rPr>
          <w:lang w:val="en-US"/>
        </w:rPr>
        <w:t xml:space="preserve">It is proposed to agree the following changes to 3GPP TS </w:t>
      </w:r>
      <w:r>
        <w:rPr>
          <w:rFonts w:hint="eastAsia"/>
          <w:lang w:val="en-US"/>
        </w:rPr>
        <w:t>24.369 v</w:t>
      </w:r>
      <w:r>
        <w:rPr>
          <w:rFonts w:hint="default"/>
          <w:lang w:val="en-US"/>
        </w:rPr>
        <w:t>1</w:t>
      </w:r>
      <w:r>
        <w:rPr>
          <w:rFonts w:hint="eastAsia"/>
          <w:lang w:val="en-US"/>
        </w:rPr>
        <w:t>.</w:t>
      </w:r>
      <w:r>
        <w:rPr>
          <w:rFonts w:hint="default"/>
          <w:lang w:val="en-US"/>
        </w:rPr>
        <w:t>0</w:t>
      </w:r>
      <w:r>
        <w:rPr>
          <w:rFonts w:hint="eastAsia"/>
          <w:lang w:val="en-US"/>
        </w:rPr>
        <w:t>.0</w:t>
      </w:r>
      <w:r>
        <w:rPr>
          <w:lang w:val="en-US"/>
        </w:rPr>
        <w:t>.</w:t>
      </w:r>
    </w:p>
    <w:p w14:paraId="62DE948F">
      <w:pPr>
        <w:pBdr>
          <w:bottom w:val="single" w:color="auto" w:sz="12" w:space="1"/>
        </w:pBdr>
        <w:rPr>
          <w:lang w:val="en-US"/>
        </w:rPr>
      </w:pP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322F4A3F">
      <w:pPr>
        <w:rPr>
          <w:rFonts w:hint="eastAsia" w:eastAsia="DengXian"/>
          <w:lang w:val="en-US" w:eastAsia="zh-CN"/>
        </w:rPr>
      </w:pPr>
    </w:p>
    <w:p w14:paraId="4B139200">
      <w:pPr>
        <w:pStyle w:val="3"/>
        <w:rPr>
          <w:lang w:val="en-US" w:eastAsia="zh-CN"/>
        </w:rPr>
      </w:pPr>
      <w:bookmarkStart w:id="2" w:name="_Toc207821545"/>
      <w:r>
        <w:rPr>
          <w:rFonts w:hint="eastAsia"/>
          <w:lang w:val="en-US" w:eastAsia="zh-CN"/>
        </w:rPr>
        <w:t>5</w:t>
      </w:r>
      <w:r>
        <w:rPr>
          <w:lang w:val="en-US" w:eastAsia="zh-CN"/>
        </w:rPr>
        <w:t>.3</w:t>
      </w:r>
      <w:r>
        <w:rPr>
          <w:lang w:val="en-US" w:eastAsia="zh-CN"/>
        </w:rPr>
        <w:tab/>
      </w:r>
      <w:r>
        <w:rPr>
          <w:lang w:val="en-US" w:eastAsia="zh-CN"/>
        </w:rPr>
        <w:t>Command procedures</w:t>
      </w:r>
      <w:bookmarkEnd w:id="2"/>
    </w:p>
    <w:p w14:paraId="48D4F526">
      <w:pPr>
        <w:pStyle w:val="4"/>
        <w:rPr>
          <w:lang w:val="en-US" w:eastAsia="zh-CN"/>
        </w:rPr>
      </w:pPr>
      <w:bookmarkStart w:id="3" w:name="_Toc207821546"/>
      <w:r>
        <w:rPr>
          <w:rFonts w:hint="eastAsia"/>
          <w:lang w:val="en-US" w:eastAsia="zh-CN"/>
        </w:rPr>
        <w:t>5.3.</w:t>
      </w:r>
      <w:r>
        <w:rPr>
          <w:lang w:val="en-US" w:eastAsia="zh-CN"/>
        </w:rPr>
        <w:t>1</w:t>
      </w:r>
      <w:r>
        <w:rPr>
          <w:lang w:val="en-US" w:eastAsia="zh-CN"/>
        </w:rPr>
        <w:tab/>
      </w:r>
      <w:r>
        <w:rPr>
          <w:lang w:val="en-US" w:eastAsia="zh-CN"/>
        </w:rPr>
        <w:t>General</w:t>
      </w:r>
      <w:bookmarkEnd w:id="3"/>
    </w:p>
    <w:p w14:paraId="1B72BB6B">
      <w:r>
        <w:t>This clause describes command procedures between the AIOTF and AIoT device. Command procedures are initiated by the AIOTF to perform read, write, or permanent disable operation on the AIoT device.</w:t>
      </w:r>
    </w:p>
    <w:p w14:paraId="3EC849A3">
      <w:pPr>
        <w:pStyle w:val="73"/>
        <w:rPr>
          <w:lang w:val="en-US" w:eastAsia="zh-CN"/>
        </w:rPr>
      </w:pPr>
      <w:del w:id="0" w:author="Xu1" w:date="2025-10-01T09:41:18Z">
        <w:r>
          <w:rPr>
            <w:rFonts w:hint="eastAsia"/>
            <w:lang w:val="en-US" w:eastAsia="zh-CN"/>
          </w:rPr>
          <w:delText>E</w:delText>
        </w:r>
      </w:del>
      <w:del w:id="1" w:author="Xu1" w:date="2025-10-01T09:41:18Z">
        <w:r>
          <w:rPr>
            <w:lang w:val="en-US" w:eastAsia="zh-CN"/>
          </w:rPr>
          <w:delText>ditor's note:</w:delText>
        </w:r>
      </w:del>
      <w:del w:id="2" w:author="Xu1" w:date="2025-10-01T09:41:18Z">
        <w:r>
          <w:rPr>
            <w:lang w:val="en-US" w:eastAsia="zh-CN"/>
          </w:rPr>
          <w:tab/>
        </w:r>
      </w:del>
      <w:del w:id="3" w:author="Xu1" w:date="2025-10-01T09:41:18Z">
        <w:r>
          <w:rPr>
            <w:rFonts w:hint="eastAsia"/>
            <w:lang w:val="en-US" w:eastAsia="zh-CN"/>
          </w:rPr>
          <w:delText>T</w:delText>
        </w:r>
      </w:del>
      <w:del w:id="4" w:author="Xu1" w:date="2025-10-01T09:41:18Z">
        <w:r>
          <w:rPr>
            <w:lang w:val="en-US" w:eastAsia="zh-CN"/>
          </w:rPr>
          <w:delText>imer(s) for command procedures are FFS.</w:delText>
        </w:r>
      </w:del>
    </w:p>
    <w:p w14:paraId="0B32C93E">
      <w:pPr>
        <w:bidi w:val="0"/>
        <w:rPr>
          <w:lang w:val="en-US" w:eastAsia="zh-CN"/>
        </w:rPr>
      </w:pPr>
    </w:p>
    <w:p w14:paraId="3191886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0BABFBC8">
      <w:pPr>
        <w:bidi w:val="0"/>
        <w:rPr>
          <w:lang w:val="en-US" w:eastAsia="zh-CN"/>
        </w:rPr>
      </w:pPr>
    </w:p>
    <w:p w14:paraId="2CCD82E8">
      <w:pPr>
        <w:pStyle w:val="4"/>
        <w:rPr>
          <w:lang w:val="en-US" w:eastAsia="zh-CN"/>
        </w:rPr>
      </w:pPr>
      <w:bookmarkStart w:id="4" w:name="_Toc207821547"/>
      <w:r>
        <w:rPr>
          <w:rFonts w:hint="eastAsia"/>
          <w:lang w:val="en-US" w:eastAsia="zh-CN"/>
        </w:rPr>
        <w:t>5.3.</w:t>
      </w:r>
      <w:r>
        <w:rPr>
          <w:lang w:val="en-US" w:eastAsia="zh-CN"/>
        </w:rPr>
        <w:t>2</w:t>
      </w:r>
      <w:r>
        <w:rPr>
          <w:lang w:val="en-US" w:eastAsia="zh-CN"/>
        </w:rPr>
        <w:tab/>
      </w:r>
      <w:r>
        <w:rPr>
          <w:lang w:val="en-US" w:eastAsia="zh-CN"/>
        </w:rPr>
        <w:t>Read command procedure</w:t>
      </w:r>
      <w:bookmarkEnd w:id="4"/>
    </w:p>
    <w:p w14:paraId="6323B86C">
      <w:pPr>
        <w:pStyle w:val="5"/>
        <w:rPr>
          <w:lang w:val="en-US" w:eastAsia="zh-CN"/>
        </w:rPr>
      </w:pPr>
      <w:r>
        <w:rPr>
          <w:rFonts w:hint="eastAsia"/>
          <w:lang w:val="en-US" w:eastAsia="zh-CN"/>
        </w:rPr>
        <w:t>5.3.</w:t>
      </w:r>
      <w:r>
        <w:rPr>
          <w:lang w:val="en-US" w:eastAsia="zh-CN"/>
        </w:rPr>
        <w:t>2</w:t>
      </w:r>
      <w:r>
        <w:rPr>
          <w:rFonts w:hint="eastAsia"/>
          <w:lang w:val="en-US" w:eastAsia="zh-CN"/>
        </w:rPr>
        <w:t>.</w:t>
      </w:r>
      <w:r>
        <w:rPr>
          <w:lang w:val="en-US" w:eastAsia="zh-CN"/>
        </w:rPr>
        <w:t>1</w:t>
      </w:r>
      <w:r>
        <w:rPr>
          <w:lang w:val="en-US" w:eastAsia="zh-CN"/>
        </w:rPr>
        <w:tab/>
      </w:r>
      <w:r>
        <w:rPr>
          <w:lang w:val="en-US" w:eastAsia="zh-CN"/>
        </w:rPr>
        <w:t>General</w:t>
      </w:r>
    </w:p>
    <w:p w14:paraId="477AC46E">
      <w:pPr>
        <w:rPr>
          <w:lang w:eastAsia="zh-CN"/>
        </w:rPr>
      </w:pPr>
      <w:r>
        <w:rPr>
          <w:rFonts w:hint="eastAsia"/>
          <w:lang w:eastAsia="zh-CN"/>
        </w:rPr>
        <w:t>T</w:t>
      </w:r>
      <w:r>
        <w:rPr>
          <w:lang w:eastAsia="zh-CN"/>
        </w:rPr>
        <w:t>he purpose of the read command procedure is to retrieve AIoT data from the AIoT device (see example in figure</w:t>
      </w:r>
      <w:r>
        <w:rPr>
          <w:lang w:val="en-US" w:eastAsia="zh-CN"/>
        </w:rPr>
        <w:t> </w:t>
      </w:r>
      <w:r>
        <w:rPr>
          <w:lang w:eastAsia="zh-CN"/>
        </w:rPr>
        <w:t>5.3.2.1.1).</w:t>
      </w:r>
    </w:p>
    <w:p w14:paraId="4BCE86A7">
      <w:pPr>
        <w:pStyle w:val="55"/>
        <w:rPr>
          <w:del w:id="5" w:author="Xu1" w:date="2025-10-01T09:43:10Z"/>
        </w:rPr>
      </w:pPr>
      <w:del w:id="6" w:author="Xu1" w:date="2025-10-01T09:43:10Z">
        <w:r>
          <w:rPr>
            <w:lang w:val="en-US" w:eastAsia="zh-CN"/>
          </w:rPr>
          <mc:AlternateContent>
            <mc:Choice Requires="wpc">
              <w:drawing>
                <wp:inline distT="0" distB="0" distL="0" distR="0">
                  <wp:extent cx="4508500" cy="1468755"/>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r>
                                  <w:t>READ COMPLETE</w:t>
                                </w:r>
                              </w:p>
                              <w:p w14:paraId="4759F844">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r>
                                  <w:t>OR</w:t>
                                </w:r>
                              </w:p>
                              <w:p w14:paraId="577BA2E2">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r>
                                  <w:t>READ COMMAND REJECT</w:t>
                                </w:r>
                              </w:p>
                              <w:p w14:paraId="4066EC0F">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115.65pt;width:355pt;" coordsize="4508500,1468755" editas="canvas"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">
                  <o:lock v:ext="edit" aspectratio="f"/>
                  <v:shape id="画布 18" o:spid="_x0000_s1026" style="position:absolute;left:0;top:0;height:1468755;width:4508500;" filled="f" stroked="f" coordsize="21600,21600"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">
                    <v:fill on="f" focussize="0,0"/>
                    <v:stroke on="f"/>
                    <v:imagedata o:title=""/>
                    <o:lock v:ext="edit" aspectratio="t"/>
                  </v:shape>
                  <v:shape id="直接箭头连接符 1" o:spid="_x0000_s1026" o:spt="32" type="#_x0000_t32" style="position:absolute;left:556789;top:565842;flip:x;height:0;width:2955453;" filled="f" stroked="t" coordsize="21600,21600" o:gfxdata="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U4iBd9UA&#10;AAAFAQAADwAAAAAAAAABACAAAAAiAAAAZHJzL2Rvd25yZXYueG1sUEsBAhQAFAAAAAgAh07iQNFn&#10;dawiAgAA/QMAAA4AAAAAAAAAAQAgAAAAJAEAAGRycy9lMm9Eb2MueG1sUEsFBgAAAAAGAAYAWQEA&#10;ALgFAAAAAA==&#10;">
                    <v:fill on="f" focussize="0,0"/>
                    <v:stroke weight="0.5pt" color="#000000 [3213]" miterlimit="8" joinstyle="miter" endarrow="block"/>
                    <v:imagedata o:title=""/>
                    <o:lock v:ext="edit" aspectratio="f"/>
                  </v:shape>
                  <v:shape id="直接箭头连接符 11" o:spid="_x0000_s1026" o:spt="32" type="#_x0000_t32" style="position:absolute;left:588855;top:862658;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VsWGzTAAAABQEAAA8AAAAA&#10;AAAAAQAgAAAAIgAAAGRycy9kb3ducmV2LnhtbFBLAQIUABQAAAAIAIdO4kBenucGGQIAAPMDAAAO&#10;AAAAAAAAAAEAIAAAACIBAABkcnMvZTJvRG9jLnhtbFBLBQYAAAAABgAGAFkBAACtBQAAAAA=&#10;">
                    <v:fill on="f" focussize="0,0"/>
                    <v:stroke weight="0.5pt" color="#000000 [3213]" miterlimit="8" joinstyle="miter" endarrow="block"/>
                    <v:imagedata o:title=""/>
                    <o:lock v:ext="edit" aspectratio="f"/>
                  </v:shape>
                  <v:shape id="文本框 12" o:spid="_x0000_s1026" o:spt="202" type="#_x0000_t202" style="position:absolute;left:17725;top:18108;height:253497;width:892148;"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g&#10;zR3V0QAAAAUBAAAPAAAAAAAAAAEAIAAAACIAAABkcnMvZG93bnJldi54bWxQSwECFAAUAAAACACH&#10;TuJANI+RTWQCAACtBAAADgAAAAAAAAABACAAAAAgAQAAZHJzL2Uyb0RvYy54bWxQSwUGAAAAAAYA&#10;BgBZAQAA9gUAAAAA&#10;">
                    <v:fill on="t" focussize="0,0"/>
                    <v:stroke on="f" weight="0.5pt"/>
                    <v:imagedata o:title=""/>
                    <o:lock v:ext="edit" aspectratio="f"/>
                    <v:textbox>
                      <w:txbxContent>
                        <w:p w14:paraId="52C265C2">
                          <w:pPr>
                            <w:rPr>
                              <w:lang w:eastAsia="zh-CN"/>
                            </w:rPr>
                          </w:pPr>
                          <w:r>
                            <w:rPr>
                              <w:lang w:eastAsia="zh-CN"/>
                            </w:rPr>
                            <w:t>AIoT device</w:t>
                          </w:r>
                        </w:p>
                      </w:txbxContent>
                    </v:textbox>
                  </v:shape>
                  <v:shape id="文本框 13" o:spid="_x0000_s1026" o:spt="202" type="#_x0000_t202" style="position:absolute;left:3462289;top:13578;height:253497;width:65704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LuJhM9oAgAAsAQAAA4AAAAAAAAAAQAgAAAAIAEAAGRycy9lMm9Eb2MueG1sUEsFBgAA&#10;AAAGAAYAWQEAAPoFAAAAAA==&#10;">
                    <v:fill on="t" focussize="0,0"/>
                    <v:stroke on="f" weight="0.5pt"/>
                    <v:imagedata o:title=""/>
                    <o:lock v:ext="edit" aspectratio="f"/>
                    <v:textbox>
                      <w:txbxContent>
                        <w:p w14:paraId="06C6AFD4">
                          <w:pPr>
                            <w:rPr>
                              <w:lang w:eastAsia="zh-CN"/>
                            </w:rPr>
                          </w:pPr>
                          <w:r>
                            <w:rPr>
                              <w:lang w:eastAsia="zh-CN"/>
                            </w:rPr>
                            <w:t>AIOTF</w:t>
                          </w:r>
                        </w:p>
                      </w:txbxContent>
                    </v:textbox>
                  </v:shape>
                  <v:shape id="文本框 14" o:spid="_x0000_s1026" o:spt="202" type="#_x0000_t202" style="position:absolute;left:1513224;top:306059;height:253497;width:1492442;"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gzR3V0QAAAAUBAAAPAAAAAAAAAAEAIAAAACIAAABkcnMvZG93bnJldi54bWxQSwECFAAUAAAA&#10;CACHTuJAx4o+UmcCAACwBAAADgAAAAAAAAABACAAAAAgAQAAZHJzL2Uyb0RvYy54bWxQSwUGAAAA&#10;AAYABgBZAQAA+QUAAAAA&#10;">
                    <v:fill on="t" focussize="0,0"/>
                    <v:stroke on="f" weight="0.5pt"/>
                    <v:imagedata o:title=""/>
                    <o:lock v:ext="edit" aspectratio="f"/>
                    <v:textbox>
                      <w:txbxContent>
                        <w:p w14:paraId="0F53FE28">
                          <w:pPr>
                            <w:rPr>
                              <w:lang w:eastAsia="zh-CN"/>
                            </w:rPr>
                          </w:pPr>
                          <w:r>
                            <w:t>READ COMMAND</w:t>
                          </w:r>
                        </w:p>
                      </w:txbxContent>
                    </v:textbox>
                  </v:shape>
                  <v:shape id="文本框 15" o:spid="_x0000_s1026" o:spt="202" type="#_x0000_t202" style="position:absolute;left:1513224;top:597820;height:253497;width:125539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AhJ7sNoAgAAsQQAAA4AAAAAAAAAAQAgAAAAIAEAAGRycy9lMm9Eb2MueG1sUEsFBgAA&#10;AAAGAAYAWQEAAPoFAAAAAA==&#10;">
                    <v:fill on="t" focussize="0,0"/>
                    <v:stroke on="f" weight="0.5pt"/>
                    <v:imagedata o:title=""/>
                    <o:lock v:ext="edit" aspectratio="f"/>
                    <v:textbox>
                      <w:txbxContent>
                        <w:p w14:paraId="244A0978">
                          <w:r>
                            <w:t>READ COMPLETE</w:t>
                          </w:r>
                        </w:p>
                        <w:p w14:paraId="4759F844">
                          <w:pPr>
                            <w:rPr>
                              <w:lang w:eastAsia="zh-CN"/>
                            </w:rPr>
                          </w:pPr>
                        </w:p>
                      </w:txbxContent>
                    </v:textbox>
                  </v:shape>
                  <v:shape id="文本框 19" o:spid="_x0000_s1026" o:spt="202" type="#_x0000_t202" style="position:absolute;left:1915391;top:885554;height:253497;width:412943;"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OZuP1toAgAAsAQAAA4AAAAAAAAAAQAgAAAAIAEAAGRycy9lMm9Eb2MueG1sUEsFBgAA&#10;AAAGAAYAWQEAAPoFAAAAAA==&#10;">
                    <v:fill on="t" focussize="0,0"/>
                    <v:stroke on="f" weight="0.5pt"/>
                    <v:imagedata o:title=""/>
                    <o:lock v:ext="edit" aspectratio="f"/>
                    <v:textbox>
                      <w:txbxContent>
                        <w:p w14:paraId="619620F8">
                          <w:r>
                            <w:t>OR</w:t>
                          </w:r>
                        </w:p>
                        <w:p w14:paraId="577BA2E2">
                          <w:pPr>
                            <w:rPr>
                              <w:lang w:eastAsia="zh-CN"/>
                            </w:rPr>
                          </w:pPr>
                        </w:p>
                      </w:txbxContent>
                    </v:textbox>
                  </v:shape>
                  <v:shape id="直接箭头连接符 20" o:spid="_x0000_s1026" o:spt="32" type="#_x0000_t32" style="position:absolute;left:588845;top:1345261;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VsWGzTAAAABQEAAA8AAAAA&#10;AAAAAQAgAAAAIgAAAGRycy9kb3ducmV2LnhtbFBLAQIUABQAAAAIAIdO4kApVsyNGQIAAPUDAAAO&#10;AAAAAAAAAAEAIAAAACIBAABkcnMvZTJvRG9jLnhtbFBLBQYAAAAABgAGAFkBAACtBQAAAAA=&#10;">
                    <v:fill on="f" focussize="0,0"/>
                    <v:stroke weight="0.5pt" color="#000000 [3213]" miterlimit="8" joinstyle="miter" endarrow="block"/>
                    <v:imagedata o:title=""/>
                    <o:lock v:ext="edit" aspectratio="f"/>
                  </v:shape>
                  <v:shape id="文本框 21" o:spid="_x0000_s1026" o:spt="202" type="#_x0000_t202" style="position:absolute;left:1297305;top:1056640;height:260985;width:177863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DNHdXRAAAABQEAAA8AAAAAAAAAAQAgAAAAIgAAAGRycy9kb3ducmV2LnhtbFBLAQIUABQAAAAI&#10;AIdO4kD2KdT1ZgIAALIEAAAOAAAAAAAAAAEAIAAAACABAABkcnMvZTJvRG9jLnhtbFBLBQYAAAAA&#10;BgAGAFkBAAD4BQAAAAA=&#10;">
                    <v:fill on="t" focussize="0,0"/>
                    <v:stroke on="f" weight="0.5pt"/>
                    <v:imagedata o:title=""/>
                    <o:lock v:ext="edit" aspectratio="f"/>
                    <v:textbox>
                      <w:txbxContent>
                        <w:p w14:paraId="3D249B4F">
                          <w:r>
                            <w:t>READ COMMAND REJECT</w:t>
                          </w:r>
                        </w:p>
                        <w:p w14:paraId="4066EC0F">
                          <w:pPr>
                            <w:rPr>
                              <w:lang w:eastAsia="zh-CN"/>
                            </w:rPr>
                          </w:pPr>
                        </w:p>
                      </w:txbxContent>
                    </v:textbox>
                  </v:shape>
                  <w10:wrap type="none"/>
                  <w10:anchorlock/>
                </v:group>
              </w:pict>
            </mc:Fallback>
          </mc:AlternateContent>
        </w:r>
      </w:del>
    </w:p>
    <w:p w14:paraId="032E50F3">
      <w:pPr>
        <w:pStyle w:val="54"/>
        <w:rPr>
          <w:ins w:id="8" w:author="Xu1" w:date="2025-10-01T09:41:51Z"/>
          <w:rFonts w:hint="eastAsia"/>
          <w:lang w:eastAsia="zh-CN"/>
        </w:rPr>
      </w:pPr>
      <w:ins w:id="9" w:author="Xu1" w:date="2025-10-01T09:41:55Z">
        <w:r>
          <w:rPr>
            <w:lang w:val="en-US" w:eastAsia="zh-CN"/>
          </w:rPr>
          <mc:AlternateContent>
            <mc:Choice Requires="wpc">
              <w:drawing>
                <wp:inline distT="0" distB="0" distL="0" distR="0">
                  <wp:extent cx="4508500" cy="1468755"/>
                  <wp:effectExtent l="0" t="0" r="0" b="4445"/>
                  <wp:docPr id="1"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BED105">
                                <w:pPr>
                                  <w:rPr>
                                    <w:ins w:id="11" w:author="Xu1" w:date="2025-10-01T09:41:55Z"/>
                                    <w:lang w:eastAsia="zh-CN"/>
                                  </w:rPr>
                                </w:pPr>
                                <w:ins w:id="12" w:author="Xu1" w:date="2025-10-01T09:41:55Z">
                                  <w:r>
                                    <w:rPr>
                                      <w:lang w:eastAsia="zh-CN"/>
                                    </w:rPr>
                                    <w:t>AIoT device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D94C93">
                                <w:pPr>
                                  <w:rPr>
                                    <w:ins w:id="13" w:author="Xu1" w:date="2025-10-01T09:41:55Z"/>
                                    <w:lang w:eastAsia="zh-CN"/>
                                  </w:rPr>
                                </w:pPr>
                                <w:ins w:id="14" w:author="Xu1" w:date="2025-10-01T09:41:55Z">
                                  <w:r>
                                    <w:rPr>
                                      <w:lang w:eastAsia="zh-CN"/>
                                    </w:rPr>
                                    <w:t>AIOTF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610A8A">
                                <w:pPr>
                                  <w:rPr>
                                    <w:ins w:id="15" w:author="Xu1" w:date="2025-10-01T09:41:55Z"/>
                                    <w:lang w:eastAsia="zh-CN"/>
                                  </w:rPr>
                                </w:pPr>
                                <w:ins w:id="16" w:author="Xu1" w:date="2025-10-01T09:41:55Z">
                                  <w:r>
                                    <w:rPr/>
                                    <w:t>READ COMMAND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AB96A">
                                <w:pPr>
                                  <w:rPr>
                                    <w:ins w:id="17" w:author="Xu1" w:date="2025-10-01T09:41:55Z"/>
                                  </w:rPr>
                                </w:pPr>
                                <w:ins w:id="18" w:author="Xu1" w:date="2025-10-01T09:41:55Z">
                                  <w:r>
                                    <w:rPr/>
                                    <w:t>READ COMPLETE</w:t>
                                  </w:r>
                                </w:ins>
                              </w:p>
                              <w:p w14:paraId="2D0FE66A">
                                <w:pPr>
                                  <w:rPr>
                                    <w:ins w:id="19" w:author="Xu1" w:date="2025-10-01T09:41:55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0B0BAF">
                                <w:pPr>
                                  <w:rPr>
                                    <w:ins w:id="20" w:author="Xu1" w:date="2025-10-01T09:41:55Z"/>
                                  </w:rPr>
                                </w:pPr>
                                <w:ins w:id="21" w:author="Xu1" w:date="2025-10-01T09:41:55Z">
                                  <w:r>
                                    <w:rPr/>
                                    <w:t>OR</w:t>
                                  </w:r>
                                </w:ins>
                              </w:p>
                              <w:p w14:paraId="2555328F">
                                <w:pPr>
                                  <w:rPr>
                                    <w:ins w:id="22" w:author="Xu1" w:date="2025-10-01T09:41:55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C22BB6">
                                <w:pPr>
                                  <w:rPr>
                                    <w:ins w:id="23" w:author="Xu1" w:date="2025-10-01T09:41:55Z"/>
                                  </w:rPr>
                                </w:pPr>
                                <w:ins w:id="24" w:author="Xu1" w:date="2025-10-01T09:41:55Z">
                                  <w:r>
                                    <w:rPr/>
                                    <w:t>READ COMMAND REJECT</w:t>
                                  </w:r>
                                </w:ins>
                              </w:p>
                              <w:p w14:paraId="69F935EC">
                                <w:pPr>
                                  <w:rPr>
                                    <w:ins w:id="25" w:author="Xu1" w:date="2025-10-01T09:41:55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6AFC43">
                                <w:pPr>
                                  <w:rPr>
                                    <w:ins w:id="26" w:author="Xu1" w:date="2025-10-01T09:44:36Z"/>
                                    <w:rFonts w:hint="default"/>
                                    <w:lang w:val="en-US" w:eastAsia="zh-CN"/>
                                  </w:rPr>
                                </w:pPr>
                                <w:ins w:id="27" w:author="Xu1" w:date="2025-10-01T09:44:54Z">
                                  <w:r>
                                    <w:rPr>
                                      <w:rFonts w:hint="default"/>
                                      <w:lang w:val="en-US" w:eastAsia="zh-CN"/>
                                    </w:rPr>
                                    <w:t>S</w:t>
                                  </w:r>
                                </w:ins>
                                <w:ins w:id="28" w:author="Xu1" w:date="2025-10-01T09:44:55Z">
                                  <w:r>
                                    <w:rPr>
                                      <w:rFonts w:hint="default"/>
                                      <w:lang w:val="en-US" w:eastAsia="zh-CN"/>
                                    </w:rPr>
                                    <w:t>ta</w:t>
                                  </w:r>
                                </w:ins>
                                <w:ins w:id="29" w:author="Xu1" w:date="2025-10-01T09:44:56Z">
                                  <w:r>
                                    <w:rPr>
                                      <w:rFonts w:hint="default"/>
                                      <w:lang w:val="en-US" w:eastAsia="zh-CN"/>
                                    </w:rPr>
                                    <w:t>rt</w:t>
                                  </w:r>
                                </w:ins>
                                <w:ins w:id="30" w:author="Xu1" w:date="2025-10-01T09:45:05Z">
                                  <w:r>
                                    <w:rPr>
                                      <w:rFonts w:hint="default"/>
                                      <w:lang w:val="en-US" w:eastAsia="zh-CN"/>
                                    </w:rPr>
                                    <w:t xml:space="preserve"> </w:t>
                                  </w:r>
                                </w:ins>
                                <w:ins w:id="31" w:author="Xu1" w:date="2025-10-01T09:44:36Z">
                                  <w:r>
                                    <w:rPr>
                                      <w:lang w:eastAsia="zh-CN"/>
                                    </w:rPr>
                                    <w:t>T</w:t>
                                  </w:r>
                                </w:ins>
                                <w:ins w:id="32" w:author="Xu3" w:date="2025-10-16T21:47:28Z">
                                  <w:r>
                                    <w:rPr>
                                      <w:rFonts w:hint="eastAsia"/>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377E0E">
                                <w:pPr>
                                  <w:rPr>
                                    <w:ins w:id="33" w:author="Xu1" w:date="2025-10-01T09:45:20Z"/>
                                    <w:rFonts w:hint="default"/>
                                    <w:lang w:val="en-US" w:eastAsia="zh-CN"/>
                                  </w:rPr>
                                </w:pPr>
                                <w:ins w:id="34" w:author="Xu1" w:date="2025-10-01T09:45:20Z">
                                  <w:r>
                                    <w:rPr>
                                      <w:rFonts w:hint="default"/>
                                      <w:lang w:val="en-US" w:eastAsia="zh-CN"/>
                                    </w:rPr>
                                    <w:t>St</w:t>
                                  </w:r>
                                </w:ins>
                                <w:ins w:id="35" w:author="Xu1" w:date="2025-10-01T09:45:35Z">
                                  <w:r>
                                    <w:rPr>
                                      <w:rFonts w:hint="default"/>
                                      <w:lang w:val="en-US" w:eastAsia="zh-CN"/>
                                    </w:rPr>
                                    <w:t>op</w:t>
                                  </w:r>
                                </w:ins>
                                <w:ins w:id="36" w:author="Xu1" w:date="2025-10-01T09:45:20Z">
                                  <w:r>
                                    <w:rPr>
                                      <w:rFonts w:hint="default"/>
                                      <w:lang w:val="en-US" w:eastAsia="zh-CN"/>
                                    </w:rPr>
                                    <w:t xml:space="preserve"> </w:t>
                                  </w:r>
                                </w:ins>
                                <w:ins w:id="37" w:author="Xu1" w:date="2025-10-01T09:45:20Z">
                                  <w:r>
                                    <w:rPr>
                                      <w:lang w:eastAsia="zh-CN"/>
                                    </w:rPr>
                                    <w:t>T</w:t>
                                  </w:r>
                                </w:ins>
                                <w:ins w:id="38" w:author="Xu3" w:date="2025-10-16T21:47:56Z">
                                  <w:r>
                                    <w:rPr>
                                      <w:rFonts w:hint="eastAsia"/>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C7F4BD">
                                <w:pPr>
                                  <w:rPr>
                                    <w:ins w:id="39" w:author="Xu1" w:date="2025-10-01T09:45:44Z"/>
                                    <w:rFonts w:hint="default"/>
                                    <w:lang w:val="en-US" w:eastAsia="zh-CN"/>
                                  </w:rPr>
                                </w:pPr>
                                <w:ins w:id="40" w:author="Xu1" w:date="2025-10-01T09:45:44Z">
                                  <w:r>
                                    <w:rPr>
                                      <w:rFonts w:hint="default"/>
                                      <w:lang w:val="en-US" w:eastAsia="zh-CN"/>
                                    </w:rPr>
                                    <w:t xml:space="preserve">Stop </w:t>
                                  </w:r>
                                </w:ins>
                                <w:ins w:id="41" w:author="Xu1" w:date="2025-10-01T09:45:44Z">
                                  <w:r>
                                    <w:rPr>
                                      <w:lang w:eastAsia="zh-CN"/>
                                    </w:rPr>
                                    <w:t>T</w:t>
                                  </w:r>
                                </w:ins>
                                <w:ins w:id="42" w:author="Xu3" w:date="2025-10-16T21:47:58Z">
                                  <w:r>
                                    <w:rPr>
                                      <w:rFonts w:hint="eastAsia"/>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115.65pt;width:355pt;" coordsize="4508500,1468755" editas="canvas"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AuVXue1gAA&#10;AAUBAAAPAAAAAAAAAAEAIAAAACIAAABkcnMvZG93bnJldi54bWxQSwECFAAUAAAACACHTuJAbr63&#10;AD4FAABjIgAADgAAAAAAAAABACAAAAAlAQAAZHJzL2Uyb0RvYy54bWxQSwUGAAAAAAYABgBZAQAA&#10;1QgAAAAA&#10;">
                  <o:lock v:ext="edit" aspectratio="f"/>
                  <v:shape id="画布 18" o:spid="_x0000_s1026" style="position:absolute;left:0;top:0;height:1468755;width:4508500;" filled="f" stroked="f" coordsize="21600,21600"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">
                    <v:fill on="f" focussize="0,0"/>
                    <v:stroke on="f"/>
                    <v:imagedata o:title=""/>
                    <o:lock v:ext="edit" aspectratio="t"/>
                  </v:shape>
                  <v:shape id="直接箭头连接符 1" o:spid="_x0000_s1026" o:spt="32" type="#_x0000_t32" style="position:absolute;left:556789;top:565842;flip:x;height:0;width:2955453;" filled="f" stroked="t" coordsize="21600,21600" o:gfxdata="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TiIF31QAAAAUBAAAP&#10;AAAAAAAAAAEAIAAAACIAAABkcnMvZG93bnJldi54bWxQSwECFAAUAAAACACHTuJAYi6N5RsCAAD1&#10;AwAADgAAAAAAAAABACAAAAAkAQAAZHJzL2Uyb0RvYy54bWxQSwUGAAAAAAYABgBZAQAAsQUAAAAA&#10;">
                    <v:fill on="f" focussize="0,0"/>
                    <v:stroke weight="0.5pt" color="#000000 [3213]" miterlimit="8" joinstyle="miter" endarrow="block"/>
                    <v:imagedata o:title=""/>
                    <o:lock v:ext="edit" aspectratio="f"/>
                  </v:shape>
                  <v:shape id="直接箭头连接符 11" o:spid="_x0000_s1026" o:spt="32" type="#_x0000_t32" style="position:absolute;left:588855;top:862658;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FbFhs0wAAAAUBAAAPAAAAAAAAAAEA&#10;IAAAACIAAABkcnMvZG93bnJldi54bWxQSwECFAAUAAAACACHTuJA1BEBqBQCAADsAwAADgAAAAAA&#10;AAABACAAAAAiAQAAZHJzL2Uyb0RvYy54bWxQSwUGAAAAAAYABgBZAQAAqAUAAAAA&#10;">
                    <v:fill on="f" focussize="0,0"/>
                    <v:stroke weight="0.5pt" color="#000000 [3213]" miterlimit="8" joinstyle="miter" endarrow="block"/>
                    <v:imagedata o:title=""/>
                    <o:lock v:ext="edit" aspectratio="f"/>
                  </v:shape>
                  <v:shape id="文本框 12" o:spid="_x0000_s1026" o:spt="202" type="#_x0000_t202" style="position:absolute;left:17725;top:18108;height:253497;width:892148;"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gzR3V0QAA&#10;AAUBAAAPAAAAAAAAAAEAIAAAACIAAABkcnMvZG93bnJldi54bWxQSwECFAAUAAAACACHTuJARqii&#10;aF4CAAClBAAADgAAAAAAAAABACAAAAAgAQAAZHJzL2Uyb0RvYy54bWxQSwUGAAAAAAYABgBZAQAA&#10;8AUAAAAA&#10;">
                    <v:fill on="t" focussize="0,0"/>
                    <v:stroke on="f" weight="0.5pt"/>
                    <v:imagedata o:title=""/>
                    <o:lock v:ext="edit" aspectratio="f"/>
                    <v:textbox>
                      <w:txbxContent>
                        <w:p w14:paraId="21BED105">
                          <w:pPr>
                            <w:rPr>
                              <w:ins w:id="43" w:author="Xu1" w:date="2025-10-01T09:41:55Z"/>
                              <w:lang w:eastAsia="zh-CN"/>
                            </w:rPr>
                          </w:pPr>
                          <w:ins w:id="44" w:author="Xu1" w:date="2025-10-01T09:41:55Z">
                            <w:r>
                              <w:rPr>
                                <w:lang w:eastAsia="zh-CN"/>
                              </w:rPr>
                              <w:t>AIoT device</w:t>
                            </w:r>
                          </w:ins>
                        </w:p>
                      </w:txbxContent>
                    </v:textbox>
                  </v:shape>
                  <v:shape id="文本框 13" o:spid="_x0000_s1026" o:spt="202" type="#_x0000_t202" style="position:absolute;left:3462289;top:13578;height:253497;width:65704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oM0d1dEA&#10;AAAFAQAADwAAAAAAAAABACAAAAAiAAAAZHJzL2Rvd25yZXYueG1sUEsBAhQAFAAAAAgAh07iQNY7&#10;tiRfAgAApwQAAA4AAAAAAAAAAQAgAAAAIAEAAGRycy9lMm9Eb2MueG1sUEsFBgAAAAAGAAYAWQEA&#10;APEFAAAAAA==&#10;">
                    <v:fill on="t" focussize="0,0"/>
                    <v:stroke on="f" weight="0.5pt"/>
                    <v:imagedata o:title=""/>
                    <o:lock v:ext="edit" aspectratio="f"/>
                    <v:textbox>
                      <w:txbxContent>
                        <w:p w14:paraId="33D94C93">
                          <w:pPr>
                            <w:rPr>
                              <w:ins w:id="45" w:author="Xu1" w:date="2025-10-01T09:41:55Z"/>
                              <w:lang w:eastAsia="zh-CN"/>
                            </w:rPr>
                          </w:pPr>
                          <w:ins w:id="46" w:author="Xu1" w:date="2025-10-01T09:41:55Z">
                            <w:r>
                              <w:rPr>
                                <w:lang w:eastAsia="zh-CN"/>
                              </w:rPr>
                              <w:t>AIOTF</w:t>
                            </w:r>
                          </w:ins>
                        </w:p>
                      </w:txbxContent>
                    </v:textbox>
                  </v:shape>
                  <v:shape id="文本框 14" o:spid="_x0000_s1026" o:spt="202" type="#_x0000_t202" style="position:absolute;left:1513224;top:306059;height:253497;width:1492442;"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DNHdXR&#10;AAAABQEAAA8AAAAAAAAAAQAgAAAAIgAAAGRycy9kb3ducmV2LnhtbFBLAQIUABQAAAAIAIdO4kAp&#10;szUlYAIAAKkEAAAOAAAAAAAAAAEAIAAAACABAABkcnMvZTJvRG9jLnhtbFBLBQYAAAAABgAGAFkB&#10;AADyBQAAAAA=&#10;">
                    <v:fill on="t" focussize="0,0"/>
                    <v:stroke on="f" weight="0.5pt"/>
                    <v:imagedata o:title=""/>
                    <o:lock v:ext="edit" aspectratio="f"/>
                    <v:textbox>
                      <w:txbxContent>
                        <w:p w14:paraId="61610A8A">
                          <w:pPr>
                            <w:rPr>
                              <w:ins w:id="47" w:author="Xu1" w:date="2025-10-01T09:41:55Z"/>
                              <w:lang w:eastAsia="zh-CN"/>
                            </w:rPr>
                          </w:pPr>
                          <w:ins w:id="48" w:author="Xu1" w:date="2025-10-01T09:41:55Z">
                            <w:r>
                              <w:rPr/>
                              <w:t>READ COMMAND</w:t>
                            </w:r>
                          </w:ins>
                        </w:p>
                      </w:txbxContent>
                    </v:textbox>
                  </v:shape>
                  <v:shape id="文本框 15" o:spid="_x0000_s1026" o:spt="202" type="#_x0000_t202" style="position:absolute;left:1513224;top:597820;height:253497;width:125539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N0H5E2ECAACpBAAADgAAAAAAAAABACAAAAAgAQAAZHJzL2Uyb0RvYy54bWxQSwUGAAAAAAYABgBZ&#10;AQAA8wUAAAAA&#10;">
                    <v:fill on="t" focussize="0,0"/>
                    <v:stroke on="f" weight="0.5pt"/>
                    <v:imagedata o:title=""/>
                    <o:lock v:ext="edit" aspectratio="f"/>
                    <v:textbox>
                      <w:txbxContent>
                        <w:p w14:paraId="179AB96A">
                          <w:pPr>
                            <w:rPr>
                              <w:ins w:id="49" w:author="Xu1" w:date="2025-10-01T09:41:55Z"/>
                            </w:rPr>
                          </w:pPr>
                          <w:ins w:id="50" w:author="Xu1" w:date="2025-10-01T09:41:55Z">
                            <w:r>
                              <w:rPr/>
                              <w:t>READ COMPLETE</w:t>
                            </w:r>
                          </w:ins>
                        </w:p>
                        <w:p w14:paraId="2D0FE66A">
                          <w:pPr>
                            <w:rPr>
                              <w:ins w:id="51" w:author="Xu1" w:date="2025-10-01T09:41:55Z"/>
                              <w:lang w:eastAsia="zh-CN"/>
                            </w:rPr>
                          </w:pPr>
                        </w:p>
                      </w:txbxContent>
                    </v:textbox>
                  </v:shape>
                  <v:shape id="文本框 19" o:spid="_x0000_s1026" o:spt="202" type="#_x0000_t202" style="position:absolute;left:1915391;top:885554;height:253497;width:412943;"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DNHdXR&#10;AAAABQEAAA8AAAAAAAAAAQAgAAAAIgAAAGRycy9kb3ducmV2LnhtbFBLAQIUABQAAAAIAIdO4kCx&#10;tM+hYAIAAKgEAAAOAAAAAAAAAAEAIAAAACABAABkcnMvZTJvRG9jLnhtbFBLBQYAAAAABgAGAFkB&#10;AADyBQAAAAA=&#10;">
                    <v:fill on="t" focussize="0,0"/>
                    <v:stroke on="f" weight="0.5pt"/>
                    <v:imagedata o:title=""/>
                    <o:lock v:ext="edit" aspectratio="f"/>
                    <v:textbox>
                      <w:txbxContent>
                        <w:p w14:paraId="390B0BAF">
                          <w:pPr>
                            <w:rPr>
                              <w:ins w:id="52" w:author="Xu1" w:date="2025-10-01T09:41:55Z"/>
                            </w:rPr>
                          </w:pPr>
                          <w:ins w:id="53" w:author="Xu1" w:date="2025-10-01T09:41:55Z">
                            <w:r>
                              <w:rPr/>
                              <w:t>OR</w:t>
                            </w:r>
                          </w:ins>
                        </w:p>
                        <w:p w14:paraId="2555328F">
                          <w:pPr>
                            <w:rPr>
                              <w:ins w:id="54" w:author="Xu1" w:date="2025-10-01T09:41:55Z"/>
                              <w:lang w:eastAsia="zh-CN"/>
                            </w:rPr>
                          </w:pPr>
                        </w:p>
                      </w:txbxContent>
                    </v:textbox>
                  </v:shape>
                  <v:shape id="直接箭头连接符 20" o:spid="_x0000_s1026" o:spt="32" type="#_x0000_t32" style="position:absolute;left:588845;top:1345261;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RWxYbNMAAAAFAQAADwAAAAAAAAAB&#10;ACAAAAAiAAAAZHJzL2Rvd25yZXYueG1sUEsBAhQAFAAAAAgAh07iQLZwCMwVAgAA7QMAAA4AAAAA&#10;AAAAAQAgAAAAIgEAAGRycy9lMm9Eb2MueG1sUEsFBgAAAAAGAAYAWQEAAKkFAAAAAA==&#10;">
                    <v:fill on="f" focussize="0,0"/>
                    <v:stroke weight="0.5pt" color="#000000 [3213]" miterlimit="8" joinstyle="miter" endarrow="block"/>
                    <v:imagedata o:title=""/>
                    <o:lock v:ext="edit" aspectratio="f"/>
                  </v:shape>
                  <v:shape id="文本框 21" o:spid="_x0000_s1026" o:spt="202" type="#_x0000_t202" style="position:absolute;left:1297305;top:1056640;height:260985;width:177863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oM0d1dEA&#10;AAAFAQAADwAAAAAAAAABACAAAAAiAAAAZHJzL2Rvd25yZXYueG1sUEsBAhQAFAAAAAgAh07iQOHn&#10;AbRfAgAAqwQAAA4AAAAAAAAAAQAgAAAAIAEAAGRycy9lMm9Eb2MueG1sUEsFBgAAAAAGAAYAWQEA&#10;APEFAAAAAA==&#10;">
                    <v:fill on="t" focussize="0,0"/>
                    <v:stroke on="f" weight="0.5pt"/>
                    <v:imagedata o:title=""/>
                    <o:lock v:ext="edit" aspectratio="f"/>
                    <v:textbox>
                      <w:txbxContent>
                        <w:p w14:paraId="71C22BB6">
                          <w:pPr>
                            <w:rPr>
                              <w:ins w:id="55" w:author="Xu1" w:date="2025-10-01T09:41:55Z"/>
                            </w:rPr>
                          </w:pPr>
                          <w:ins w:id="56" w:author="Xu1" w:date="2025-10-01T09:41:55Z">
                            <w:r>
                              <w:rPr/>
                              <w:t>READ COMMAND REJECT</w:t>
                            </w:r>
                          </w:ins>
                        </w:p>
                        <w:p w14:paraId="69F935EC">
                          <w:pPr>
                            <w:rPr>
                              <w:ins w:id="57" w:author="Xu1" w:date="2025-10-01T09:41:55Z"/>
                              <w:lang w:eastAsia="zh-CN"/>
                            </w:rPr>
                          </w:pPr>
                        </w:p>
                      </w:txbxContent>
                    </v:textbox>
                  </v:shape>
                  <v:shape id="文本框 13" o:spid="_x0000_s1026" o:spt="202" type="#_x0000_t202" style="position:absolute;left:3580765;top:412750;height:254000;width:750570;"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DNHdXR&#10;AAAABQEAAA8AAAAAAAAAAQAgAAAAIgAAAGRycy9kb3ducmV2LnhtbFBLAQIUABQAAAAIAIdO4kCm&#10;2vWmYAIAAKkEAAAOAAAAAAAAAAEAIAAAACABAABkcnMvZTJvRG9jLnhtbFBLBQYAAAAABgAGAFkB&#10;AADyBQAAAAA=&#10;">
                    <v:fill on="t" focussize="0,0"/>
                    <v:stroke on="f" weight="0.5pt"/>
                    <v:imagedata o:title=""/>
                    <o:lock v:ext="edit" aspectratio="f"/>
                    <v:textbox>
                      <w:txbxContent>
                        <w:p w14:paraId="226AFC43">
                          <w:pPr>
                            <w:rPr>
                              <w:ins w:id="58" w:author="Xu1" w:date="2025-10-01T09:44:36Z"/>
                              <w:rFonts w:hint="default"/>
                              <w:lang w:val="en-US" w:eastAsia="zh-CN"/>
                            </w:rPr>
                          </w:pPr>
                          <w:ins w:id="59" w:author="Xu1" w:date="2025-10-01T09:44:54Z">
                            <w:r>
                              <w:rPr>
                                <w:rFonts w:hint="default"/>
                                <w:lang w:val="en-US" w:eastAsia="zh-CN"/>
                              </w:rPr>
                              <w:t>S</w:t>
                            </w:r>
                          </w:ins>
                          <w:ins w:id="60" w:author="Xu1" w:date="2025-10-01T09:44:55Z">
                            <w:r>
                              <w:rPr>
                                <w:rFonts w:hint="default"/>
                                <w:lang w:val="en-US" w:eastAsia="zh-CN"/>
                              </w:rPr>
                              <w:t>ta</w:t>
                            </w:r>
                          </w:ins>
                          <w:ins w:id="61" w:author="Xu1" w:date="2025-10-01T09:44:56Z">
                            <w:r>
                              <w:rPr>
                                <w:rFonts w:hint="default"/>
                                <w:lang w:val="en-US" w:eastAsia="zh-CN"/>
                              </w:rPr>
                              <w:t>rt</w:t>
                            </w:r>
                          </w:ins>
                          <w:ins w:id="62" w:author="Xu1" w:date="2025-10-01T09:45:05Z">
                            <w:r>
                              <w:rPr>
                                <w:rFonts w:hint="default"/>
                                <w:lang w:val="en-US" w:eastAsia="zh-CN"/>
                              </w:rPr>
                              <w:t xml:space="preserve"> </w:t>
                            </w:r>
                          </w:ins>
                          <w:ins w:id="63" w:author="Xu1" w:date="2025-10-01T09:44:36Z">
                            <w:r>
                              <w:rPr>
                                <w:lang w:eastAsia="zh-CN"/>
                              </w:rPr>
                              <w:t>T</w:t>
                            </w:r>
                          </w:ins>
                          <w:ins w:id="64" w:author="Xu3" w:date="2025-10-16T21:47:28Z">
                            <w:r>
                              <w:rPr>
                                <w:rFonts w:hint="eastAsia"/>
                                <w:lang w:val="en-US" w:eastAsia="zh-CN"/>
                              </w:rPr>
                              <w:t>1</w:t>
                            </w:r>
                          </w:ins>
                        </w:p>
                      </w:txbxContent>
                    </v:textbox>
                  </v:shape>
                  <v:shape id="文本框 13" o:spid="_x0000_s1026" o:spt="202" type="#_x0000_t202" style="position:absolute;left:3587750;top:751205;height:254000;width:74358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oM0d&#10;1dEAAAAFAQAADwAAAAAAAAABACAAAAAiAAAAZHJzL2Rvd25yZXYueG1sUEsBAhQAFAAAAAgAh07i&#10;QDzC8jtiAgAAqQQAAA4AAAAAAAAAAQAgAAAAIAEAAGRycy9lMm9Eb2MueG1sUEsFBgAAAAAGAAYA&#10;WQEAAPQFAAAAAA==&#10;">
                    <v:fill on="t" focussize="0,0"/>
                    <v:stroke on="f" weight="0.5pt"/>
                    <v:imagedata o:title=""/>
                    <o:lock v:ext="edit" aspectratio="f"/>
                    <v:textbox>
                      <w:txbxContent>
                        <w:p w14:paraId="0E377E0E">
                          <w:pPr>
                            <w:rPr>
                              <w:ins w:id="65" w:author="Xu1" w:date="2025-10-01T09:45:20Z"/>
                              <w:rFonts w:hint="default"/>
                              <w:lang w:val="en-US" w:eastAsia="zh-CN"/>
                            </w:rPr>
                          </w:pPr>
                          <w:ins w:id="66" w:author="Xu1" w:date="2025-10-01T09:45:20Z">
                            <w:r>
                              <w:rPr>
                                <w:rFonts w:hint="default"/>
                                <w:lang w:val="en-US" w:eastAsia="zh-CN"/>
                              </w:rPr>
                              <w:t>St</w:t>
                            </w:r>
                          </w:ins>
                          <w:ins w:id="67" w:author="Xu1" w:date="2025-10-01T09:45:35Z">
                            <w:r>
                              <w:rPr>
                                <w:rFonts w:hint="default"/>
                                <w:lang w:val="en-US" w:eastAsia="zh-CN"/>
                              </w:rPr>
                              <w:t>op</w:t>
                            </w:r>
                          </w:ins>
                          <w:ins w:id="68" w:author="Xu1" w:date="2025-10-01T09:45:20Z">
                            <w:r>
                              <w:rPr>
                                <w:rFonts w:hint="default"/>
                                <w:lang w:val="en-US" w:eastAsia="zh-CN"/>
                              </w:rPr>
                              <w:t xml:space="preserve"> </w:t>
                            </w:r>
                          </w:ins>
                          <w:ins w:id="69" w:author="Xu1" w:date="2025-10-01T09:45:20Z">
                            <w:r>
                              <w:rPr>
                                <w:lang w:eastAsia="zh-CN"/>
                              </w:rPr>
                              <w:t>T</w:t>
                            </w:r>
                          </w:ins>
                          <w:ins w:id="70" w:author="Xu3" w:date="2025-10-16T21:47:56Z">
                            <w:r>
                              <w:rPr>
                                <w:rFonts w:hint="eastAsia"/>
                                <w:lang w:val="en-US" w:eastAsia="zh-CN"/>
                              </w:rPr>
                              <w:t>1</w:t>
                            </w:r>
                          </w:ins>
                        </w:p>
                      </w:txbxContent>
                    </v:textbox>
                  </v:shape>
                  <v:shape id="_x0000_s1026" o:spid="_x0000_s1026" o:spt="202" type="#_x0000_t202" style="position:absolute;left:3592195;top:1202690;height:254000;width:74358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KDN&#10;HdXRAAAABQEAAA8AAAAAAAAAAQAgAAAAIgAAAGRycy9kb3ducmV2LnhtbFBLAQIUABQAAAAIAIdO&#10;4kC3aU4jYwIAAKoEAAAOAAAAAAAAAAEAIAAAACABAABkcnMvZTJvRG9jLnhtbFBLBQYAAAAABgAG&#10;AFkBAAD1BQAAAAA=&#10;">
                    <v:fill on="t" focussize="0,0"/>
                    <v:stroke on="f" weight="0.5pt"/>
                    <v:imagedata o:title=""/>
                    <o:lock v:ext="edit" aspectratio="f"/>
                    <v:textbox>
                      <w:txbxContent>
                        <w:p w14:paraId="56C7F4BD">
                          <w:pPr>
                            <w:rPr>
                              <w:ins w:id="71" w:author="Xu1" w:date="2025-10-01T09:45:44Z"/>
                              <w:rFonts w:hint="default"/>
                              <w:lang w:val="en-US" w:eastAsia="zh-CN"/>
                            </w:rPr>
                          </w:pPr>
                          <w:ins w:id="72" w:author="Xu1" w:date="2025-10-01T09:45:44Z">
                            <w:r>
                              <w:rPr>
                                <w:rFonts w:hint="default"/>
                                <w:lang w:val="en-US" w:eastAsia="zh-CN"/>
                              </w:rPr>
                              <w:t xml:space="preserve">Stop </w:t>
                            </w:r>
                          </w:ins>
                          <w:ins w:id="73" w:author="Xu1" w:date="2025-10-01T09:45:44Z">
                            <w:r>
                              <w:rPr>
                                <w:lang w:eastAsia="zh-CN"/>
                              </w:rPr>
                              <w:t>T</w:t>
                            </w:r>
                          </w:ins>
                          <w:ins w:id="74" w:author="Xu3" w:date="2025-10-16T21:47:58Z">
                            <w:r>
                              <w:rPr>
                                <w:rFonts w:hint="eastAsia"/>
                                <w:lang w:val="en-US" w:eastAsia="zh-CN"/>
                              </w:rPr>
                              <w:t>1</w:t>
                            </w:r>
                          </w:ins>
                        </w:p>
                      </w:txbxContent>
                    </v:textbox>
                  </v:shape>
                  <w10:wrap type="none"/>
                  <w10:anchorlock/>
                </v:group>
              </w:pict>
            </mc:Fallback>
          </mc:AlternateContent>
        </w:r>
      </w:ins>
    </w:p>
    <w:p w14:paraId="4D109493">
      <w:pPr>
        <w:pStyle w:val="54"/>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pPr>
        <w:pStyle w:val="5"/>
        <w:rPr>
          <w:lang w:val="en-US" w:eastAsia="zh-CN"/>
        </w:rPr>
      </w:pPr>
      <w:r>
        <w:rPr>
          <w:rFonts w:hint="eastAsia"/>
          <w:lang w:val="en-US" w:eastAsia="zh-CN"/>
        </w:rPr>
        <w:t>5.3.</w:t>
      </w:r>
      <w:r>
        <w:rPr>
          <w:lang w:val="en-US" w:eastAsia="zh-CN"/>
        </w:rPr>
        <w:t>2.2</w:t>
      </w:r>
      <w:r>
        <w:rPr>
          <w:lang w:val="en-US" w:eastAsia="zh-CN"/>
        </w:rPr>
        <w:tab/>
      </w:r>
      <w:r>
        <w:rPr>
          <w:lang w:val="en-US" w:eastAsia="zh-CN"/>
        </w:rPr>
        <w:t>Read command procedure initiation</w:t>
      </w:r>
    </w:p>
    <w:p w14:paraId="264C856D">
      <w:r>
        <w:rPr>
          <w:rFonts w:hint="eastAsia"/>
          <w:lang w:val="en-US" w:eastAsia="zh-CN"/>
        </w:rPr>
        <w:t>T</w:t>
      </w:r>
      <w:r>
        <w:rPr>
          <w:lang w:val="en-US" w:eastAsia="zh-CN"/>
        </w:rPr>
        <w:t>he AIOTF initiates the read command procedure by sending a READ COMMAND message to the AIoT device</w:t>
      </w:r>
      <w:ins w:id="75" w:author="Xu1" w:date="2025-10-01T10:01:44Z">
        <w:r>
          <w:rPr>
            <w:rFonts w:hint="default"/>
            <w:lang w:val="en-US" w:eastAsia="zh-CN"/>
          </w:rPr>
          <w:t xml:space="preserve"> </w:t>
        </w:r>
      </w:ins>
      <w:ins w:id="76" w:author="Xu1" w:date="2025-10-01T10:01:46Z">
        <w:r>
          <w:rPr>
            <w:rFonts w:hint="default"/>
            <w:lang w:val="en-US" w:eastAsia="zh-CN"/>
          </w:rPr>
          <w:t>and</w:t>
        </w:r>
      </w:ins>
      <w:ins w:id="77" w:author="Xu1" w:date="2025-10-01T10:01:48Z">
        <w:r>
          <w:rPr>
            <w:rFonts w:hint="default"/>
            <w:lang w:val="en-US" w:eastAsia="zh-CN"/>
          </w:rPr>
          <w:t xml:space="preserve"> </w:t>
        </w:r>
      </w:ins>
      <w:ins w:id="78" w:author="Xu1" w:date="2025-10-01T10:01:53Z">
        <w:r>
          <w:rPr/>
          <w:t xml:space="preserve">starting </w:t>
        </w:r>
      </w:ins>
      <w:ins w:id="79" w:author="Xu1" w:date="2025-10-01T10:06:20Z">
        <w:r>
          <w:rPr>
            <w:rFonts w:hint="default"/>
            <w:lang w:val="en-US"/>
          </w:rPr>
          <w:t>th</w:t>
        </w:r>
      </w:ins>
      <w:ins w:id="80" w:author="Xu1" w:date="2025-10-01T10:06:21Z">
        <w:r>
          <w:rPr>
            <w:rFonts w:hint="default"/>
            <w:lang w:val="en-US"/>
          </w:rPr>
          <w:t xml:space="preserve">e </w:t>
        </w:r>
      </w:ins>
      <w:ins w:id="81" w:author="Xu1" w:date="2025-10-01T10:01:53Z">
        <w:r>
          <w:rPr/>
          <w:t>timer T</w:t>
        </w:r>
      </w:ins>
      <w:ins w:id="82" w:author="Xu3" w:date="2025-10-16T21:48:07Z">
        <w:r>
          <w:rPr>
            <w:rFonts w:hint="eastAsia"/>
            <w:lang w:val="en-US" w:eastAsia="zh-CN"/>
          </w:rPr>
          <w:t>1</w:t>
        </w:r>
      </w:ins>
      <w:r>
        <w:rPr>
          <w:lang w:val="en-US" w:eastAsia="zh-CN"/>
        </w:rPr>
        <w:t xml:space="preserve">. </w:t>
      </w:r>
      <w:r>
        <w:t>In the READ COMMAND message, the AIOTF:</w:t>
      </w:r>
    </w:p>
    <w:p w14:paraId="60A763D0">
      <w:pPr>
        <w:pStyle w:val="74"/>
      </w:pPr>
      <w:r>
        <w:t>a)</w:t>
      </w:r>
      <w:r>
        <w:tab/>
      </w:r>
      <w:r>
        <w:t xml:space="preserve">shall include </w:t>
      </w:r>
      <w:r>
        <w:rPr>
          <w:lang w:eastAsia="zh-CN"/>
        </w:rPr>
        <w:t>the Read offset IE set to the offset from the start of the AIoT device's user memory, indicating where to read the AIoT data; and</w:t>
      </w:r>
    </w:p>
    <w:p w14:paraId="10AD0BC4">
      <w:pPr>
        <w:pStyle w:val="74"/>
      </w:pPr>
      <w:r>
        <w:t>b)</w:t>
      </w:r>
      <w:r>
        <w:tab/>
      </w:r>
      <w:r>
        <w:t xml:space="preserve">shall include </w:t>
      </w:r>
      <w:r>
        <w:rPr>
          <w:lang w:eastAsia="zh-CN"/>
        </w:rPr>
        <w:t>the Read length IE set to the length of the AIoT data to be read</w:t>
      </w:r>
      <w:r>
        <w:rPr>
          <w:rFonts w:hint="eastAsia"/>
          <w:lang w:eastAsia="zh-CN"/>
        </w:rPr>
        <w:t>.</w:t>
      </w:r>
    </w:p>
    <w:p w14:paraId="18B63540">
      <w:pPr>
        <w:rPr>
          <w:rFonts w:hint="eastAsia" w:eastAsia="DengXian"/>
          <w:lang w:val="en-US" w:eastAsia="zh-CN"/>
        </w:rPr>
      </w:pPr>
    </w:p>
    <w:p w14:paraId="53F3CCF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2F0D4ADA">
      <w:pPr>
        <w:rPr>
          <w:rFonts w:hint="eastAsia" w:eastAsia="DengXian"/>
          <w:lang w:val="en-US" w:eastAsia="zh-CN"/>
        </w:rPr>
      </w:pPr>
    </w:p>
    <w:p w14:paraId="3D7A8AAC">
      <w:pPr>
        <w:pStyle w:val="5"/>
        <w:rPr>
          <w:lang w:val="en-US" w:eastAsia="zh-CN"/>
        </w:rPr>
      </w:pPr>
      <w:r>
        <w:rPr>
          <w:rFonts w:hint="eastAsia"/>
          <w:lang w:val="en-US" w:eastAsia="zh-CN"/>
        </w:rPr>
        <w:t>5.3.</w:t>
      </w:r>
      <w:r>
        <w:rPr>
          <w:lang w:val="en-US" w:eastAsia="zh-CN"/>
        </w:rPr>
        <w:t>2.4</w:t>
      </w:r>
      <w:r>
        <w:rPr>
          <w:lang w:val="en-US" w:eastAsia="zh-CN"/>
        </w:rPr>
        <w:tab/>
      </w:r>
      <w:r>
        <w:rPr>
          <w:lang w:val="en-US" w:eastAsia="zh-CN"/>
        </w:rPr>
        <w:t>Read command procedure completion by the AIOTF</w:t>
      </w:r>
    </w:p>
    <w:p w14:paraId="2839866E">
      <w:r>
        <w:t>Upon receiving the READ COMPLETE message, the AIOTF shall consider the read command procedure as successfully completed</w:t>
      </w:r>
      <w:ins w:id="83" w:author="Xu1" w:date="2025-10-01T10:02:52Z">
        <w:r>
          <w:rPr>
            <w:rFonts w:hint="default"/>
            <w:lang w:val="en-US"/>
          </w:rPr>
          <w:t xml:space="preserve"> </w:t>
        </w:r>
      </w:ins>
      <w:ins w:id="84" w:author="Xu1" w:date="2025-10-01T10:02:53Z">
        <w:r>
          <w:rPr>
            <w:rFonts w:hint="default"/>
            <w:lang w:val="en-US"/>
          </w:rPr>
          <w:t xml:space="preserve">and </w:t>
        </w:r>
      </w:ins>
      <w:ins w:id="85" w:author="Xu1" w:date="2025-10-01T10:02:54Z">
        <w:r>
          <w:rPr>
            <w:rFonts w:hint="default"/>
            <w:lang w:val="en-US"/>
          </w:rPr>
          <w:t>sto</w:t>
        </w:r>
      </w:ins>
      <w:ins w:id="86" w:author="Xu1" w:date="2025-10-01T10:02:55Z">
        <w:r>
          <w:rPr>
            <w:rFonts w:hint="default"/>
            <w:lang w:val="en-US"/>
          </w:rPr>
          <w:t xml:space="preserve">p </w:t>
        </w:r>
      </w:ins>
      <w:ins w:id="87" w:author="Xu1" w:date="2025-10-01T10:03:05Z">
        <w:r>
          <w:rPr>
            <w:rFonts w:hint="default"/>
            <w:lang w:val="en-US"/>
          </w:rPr>
          <w:t>th</w:t>
        </w:r>
      </w:ins>
      <w:ins w:id="88" w:author="Xu1" w:date="2025-10-01T10:03:06Z">
        <w:r>
          <w:rPr>
            <w:rFonts w:hint="default"/>
            <w:lang w:val="en-US"/>
          </w:rPr>
          <w:t xml:space="preserve">e </w:t>
        </w:r>
      </w:ins>
      <w:ins w:id="89" w:author="Xu1" w:date="2025-10-01T10:03:07Z">
        <w:r>
          <w:rPr>
            <w:rFonts w:hint="default"/>
            <w:lang w:val="en-US"/>
          </w:rPr>
          <w:t>time</w:t>
        </w:r>
      </w:ins>
      <w:ins w:id="90" w:author="Xu1" w:date="2025-10-01T10:03:08Z">
        <w:r>
          <w:rPr>
            <w:rFonts w:hint="default"/>
            <w:lang w:val="en-US"/>
          </w:rPr>
          <w:t xml:space="preserve">r </w:t>
        </w:r>
      </w:ins>
      <w:ins w:id="91" w:author="Xu1" w:date="2025-10-01T10:03:09Z">
        <w:r>
          <w:rPr>
            <w:rFonts w:hint="default"/>
            <w:lang w:val="en-US"/>
          </w:rPr>
          <w:t>T</w:t>
        </w:r>
      </w:ins>
      <w:ins w:id="92" w:author="Xu3" w:date="2025-10-16T21:48:11Z">
        <w:r>
          <w:rPr>
            <w:rFonts w:hint="eastAsia"/>
            <w:lang w:val="en-US" w:eastAsia="zh-CN"/>
          </w:rPr>
          <w:t>1</w:t>
        </w:r>
      </w:ins>
      <w:r>
        <w:t>.</w:t>
      </w:r>
    </w:p>
    <w:p w14:paraId="00E0CEEF">
      <w:pPr>
        <w:rPr>
          <w:rFonts w:hint="eastAsia" w:eastAsia="DengXian"/>
          <w:lang w:val="en-US" w:eastAsia="zh-CN"/>
        </w:rPr>
      </w:pPr>
    </w:p>
    <w:p w14:paraId="3416F4E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0350E3A1">
      <w:pPr>
        <w:rPr>
          <w:rFonts w:hint="eastAsia" w:eastAsia="DengXian"/>
          <w:lang w:val="en-US" w:eastAsia="zh-CN"/>
        </w:rPr>
      </w:pPr>
    </w:p>
    <w:p w14:paraId="166DBC7F">
      <w:pPr>
        <w:pStyle w:val="4"/>
        <w:rPr>
          <w:lang w:val="en-US" w:eastAsia="zh-CN"/>
        </w:rPr>
      </w:pPr>
      <w:bookmarkStart w:id="5" w:name="_Toc207821548"/>
      <w:r>
        <w:rPr>
          <w:rFonts w:hint="eastAsia"/>
          <w:lang w:val="en-US" w:eastAsia="zh-CN"/>
        </w:rPr>
        <w:t>5.3.</w:t>
      </w:r>
      <w:r>
        <w:rPr>
          <w:lang w:val="en-US" w:eastAsia="zh-CN"/>
        </w:rPr>
        <w:t>3</w:t>
      </w:r>
      <w:r>
        <w:rPr>
          <w:lang w:val="en-US" w:eastAsia="zh-CN"/>
        </w:rPr>
        <w:tab/>
      </w:r>
      <w:r>
        <w:rPr>
          <w:lang w:val="en-US" w:eastAsia="zh-CN"/>
        </w:rPr>
        <w:t>Write command procedure</w:t>
      </w:r>
      <w:bookmarkEnd w:id="5"/>
    </w:p>
    <w:p w14:paraId="42957DC3">
      <w:pPr>
        <w:pStyle w:val="5"/>
        <w:rPr>
          <w:lang w:val="en-US" w:eastAsia="zh-CN"/>
        </w:rPr>
      </w:pPr>
      <w:r>
        <w:rPr>
          <w:rFonts w:hint="eastAsia"/>
          <w:lang w:val="en-US" w:eastAsia="zh-CN"/>
        </w:rPr>
        <w:t>5.3.</w:t>
      </w:r>
      <w:r>
        <w:rPr>
          <w:lang w:val="en-US" w:eastAsia="zh-CN"/>
        </w:rPr>
        <w:t>3.1</w:t>
      </w:r>
      <w:r>
        <w:rPr>
          <w:lang w:val="en-US" w:eastAsia="zh-CN"/>
        </w:rPr>
        <w:tab/>
      </w:r>
      <w:r>
        <w:rPr>
          <w:lang w:val="en-US" w:eastAsia="zh-CN"/>
        </w:rPr>
        <w:t>General</w:t>
      </w:r>
    </w:p>
    <w:p w14:paraId="1D592161">
      <w:pPr>
        <w:rPr>
          <w:lang w:eastAsia="zh-CN"/>
        </w:rPr>
      </w:pPr>
      <w:r>
        <w:rPr>
          <w:rFonts w:hint="eastAsia"/>
          <w:lang w:eastAsia="zh-CN"/>
        </w:rPr>
        <w:t>T</w:t>
      </w:r>
      <w:r>
        <w:rPr>
          <w:lang w:eastAsia="zh-CN"/>
        </w:rPr>
        <w:t>he purpose of the write command procedure is to write the AIoT data to the AIoT device's user memory (see example in figure</w:t>
      </w:r>
      <w:r>
        <w:rPr>
          <w:lang w:val="en-US" w:eastAsia="zh-CN"/>
        </w:rPr>
        <w:t> </w:t>
      </w:r>
      <w:r>
        <w:rPr>
          <w:lang w:eastAsia="zh-CN"/>
        </w:rPr>
        <w:t>5.3.3.1.1).</w:t>
      </w:r>
    </w:p>
    <w:p w14:paraId="137390B5">
      <w:pPr>
        <w:pStyle w:val="55"/>
        <w:rPr>
          <w:del w:id="93" w:author="Xu1" w:date="2025-10-01T10:05:05Z"/>
        </w:rPr>
      </w:pPr>
      <w:del w:id="94" w:author="Xu1" w:date="2025-10-01T10:05:05Z">
        <w:r>
          <w:rPr>
            <w:lang w:val="en-US" w:eastAsia="zh-CN"/>
          </w:rPr>
          <mc:AlternateContent>
            <mc:Choice Requires="wpc">
              <w:drawing>
                <wp:inline distT="0" distB="0" distL="0" distR="0">
                  <wp:extent cx="4508500" cy="1468755"/>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57DE4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B20E15">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1E5F76">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9D41A2">
                                <w:r>
                                  <w:t>WRITE COMPLETE</w:t>
                                </w:r>
                              </w:p>
                              <w:p w14:paraId="76E86C03">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5107C8">
                                <w:r>
                                  <w:t>OR</w:t>
                                </w:r>
                              </w:p>
                              <w:p w14:paraId="4CFFB254">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AC6BF5">
                                <w:r>
                                  <w:t>WRITE COMMAND REJECT</w:t>
                                </w:r>
                              </w:p>
                              <w:p w14:paraId="4E8B382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115.65pt;width:355pt;" coordsize="4508500,1468755" editas="canvas"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">
                  <o:lock v:ext="edit" aspectratio="f"/>
                  <v:shape id="画布 18" o:spid="_x0000_s1026" style="position:absolute;left:0;top:0;height:1468755;width:4508500;" filled="f" stroked="f" coordsize="21600,21600"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">
                    <v:fill on="f" focussize="0,0"/>
                    <v:stroke on="f"/>
                    <v:imagedata o:title=""/>
                    <o:lock v:ext="edit" aspectratio="t"/>
                  </v:shape>
                  <v:shape id="直接箭头连接符 1" o:spid="_x0000_s1026" o:spt="32" type="#_x0000_t32" style="position:absolute;left:556789;top:565842;flip:x;height:0;width:2955453;" filled="f" stroked="t" coordsize="21600,21600" o:gfxdata="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TiIF31QAA&#10;AAUBAAAPAAAAAAAAAAEAIAAAACIAAABkcnMvZG93bnJldi54bWxQSwECFAAUAAAACACHTuJA5BL2&#10;PCECAAD+AwAADgAAAAAAAAABACAAAAAkAQAAZHJzL2Uyb0RvYy54bWxQSwUGAAAAAAYABgBZAQAA&#10;twUAAAAA&#10;">
                    <v:fill on="f" focussize="0,0"/>
                    <v:stroke weight="0.5pt" color="#000000 [3213]" miterlimit="8" joinstyle="miter" endarrow="block"/>
                    <v:imagedata o:title=""/>
                    <o:lock v:ext="edit" aspectratio="f"/>
                  </v:shape>
                  <v:shape id="直接箭头连接符 11" o:spid="_x0000_s1026" o:spt="32" type="#_x0000_t32" style="position:absolute;left:588855;top:862658;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bFhs0wAAAAUBAAAPAAAA&#10;AAAAAAEAIAAAACIAAABkcnMvZG93bnJldi54bWxQSwECFAAUAAAACACHTuJAegt1VRoCAAD0AwAA&#10;DgAAAAAAAAABACAAAAAiAQAAZHJzL2Uyb0RvYy54bWxQSwUGAAAAAAYABgBZAQAArgUAAAAA&#10;">
                    <v:fill on="f" focussize="0,0"/>
                    <v:stroke weight="0.5pt" color="#000000 [3213]" miterlimit="8" joinstyle="miter" endarrow="block"/>
                    <v:imagedata o:title=""/>
                    <o:lock v:ext="edit" aspectratio="f"/>
                  </v:shape>
                  <v:shape id="文本框 12" o:spid="_x0000_s1026" o:spt="202" type="#_x0000_t202" style="position:absolute;left:17725;top:18108;height:253497;width:892148;"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g&#10;zR3V0QAAAAUBAAAPAAAAAAAAAAEAIAAAACIAAABkcnMvZG93bnJldi54bWxQSwECFAAUAAAACACH&#10;TuJAYfdaF2QCAACsBAAADgAAAAAAAAABACAAAAAgAQAAZHJzL2Uyb0RvYy54bWxQSwUGAAAAAAYA&#10;BgBZAQAA9gUAAAAA&#10;">
                    <v:fill on="t" focussize="0,0"/>
                    <v:stroke on="f" weight="0.5pt"/>
                    <v:imagedata o:title=""/>
                    <o:lock v:ext="edit" aspectratio="f"/>
                    <v:textbox>
                      <w:txbxContent>
                        <w:p w14:paraId="5357DE47">
                          <w:pPr>
                            <w:rPr>
                              <w:lang w:eastAsia="zh-CN"/>
                            </w:rPr>
                          </w:pPr>
                          <w:r>
                            <w:rPr>
                              <w:lang w:eastAsia="zh-CN"/>
                            </w:rPr>
                            <w:t>AIoT device</w:t>
                          </w:r>
                        </w:p>
                      </w:txbxContent>
                    </v:textbox>
                  </v:shape>
                  <v:shape id="文本框 13" o:spid="_x0000_s1026" o:spt="202" type="#_x0000_t202" style="position:absolute;left:3462289;top:13578;height:253497;width:65704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EiiGPZoAgAAsAQAAA4AAAAAAAAAAQAgAAAAIAEAAGRycy9lMm9Eb2MueG1sUEsFBgAA&#10;AAAGAAYAWQEAAPoFAAAAAA==&#10;">
                    <v:fill on="t" focussize="0,0"/>
                    <v:stroke on="f" weight="0.5pt"/>
                    <v:imagedata o:title=""/>
                    <o:lock v:ext="edit" aspectratio="f"/>
                    <v:textbox>
                      <w:txbxContent>
                        <w:p w14:paraId="6DB20E15">
                          <w:pPr>
                            <w:rPr>
                              <w:lang w:eastAsia="zh-CN"/>
                            </w:rPr>
                          </w:pPr>
                          <w:r>
                            <w:rPr>
                              <w:lang w:eastAsia="zh-CN"/>
                            </w:rPr>
                            <w:t>AIOTF</w:t>
                          </w:r>
                        </w:p>
                      </w:txbxContent>
                    </v:textbox>
                  </v:shape>
                  <v:shape id="文本框 14" o:spid="_x0000_s1026" o:spt="202" type="#_x0000_t202" style="position:absolute;left:1513224;top:306059;height:253497;width:1492442;"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E9WwzpoAgAAsgQAAA4AAAAAAAAAAQAgAAAAIAEAAGRycy9lMm9Eb2MueG1sUEsFBgAA&#10;AAAGAAYAWQEAAPoFAAAAAA==&#10;">
                    <v:fill on="t" focussize="0,0"/>
                    <v:stroke on="f" weight="0.5pt"/>
                    <v:imagedata o:title=""/>
                    <o:lock v:ext="edit" aspectratio="f"/>
                    <v:textbox>
                      <w:txbxContent>
                        <w:p w14:paraId="731E5F76">
                          <w:pPr>
                            <w:rPr>
                              <w:lang w:eastAsia="zh-CN"/>
                            </w:rPr>
                          </w:pPr>
                          <w:r>
                            <w:t>WRITE COMMAND</w:t>
                          </w:r>
                        </w:p>
                      </w:txbxContent>
                    </v:textbox>
                  </v:shape>
                  <v:shape id="文本框 15" o:spid="_x0000_s1026" o:spt="202" type="#_x0000_t202" style="position:absolute;left:1513224;top:597734;height:253497;width:1420099;"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KDNHdXRAAAABQEAAA8AAAAAAAAAAQAgAAAAIgAAAGRycy9kb3ducmV2LnhtbFBLAQIUABQA&#10;AAAIAIdO4kA8hT9waQIAALIEAAAOAAAAAAAAAAEAIAAAACABAABkcnMvZTJvRG9jLnhtbFBLBQYA&#10;AAAABgAGAFkBAAD7BQAAAAA=&#10;">
                    <v:fill on="t" focussize="0,0"/>
                    <v:stroke on="f" weight="0.5pt"/>
                    <v:imagedata o:title=""/>
                    <o:lock v:ext="edit" aspectratio="f"/>
                    <v:textbox>
                      <w:txbxContent>
                        <w:p w14:paraId="5C9D41A2">
                          <w:r>
                            <w:t>WRITE COMPLETE</w:t>
                          </w:r>
                        </w:p>
                        <w:p w14:paraId="76E86C03">
                          <w:pPr>
                            <w:rPr>
                              <w:lang w:eastAsia="zh-CN"/>
                            </w:rPr>
                          </w:pPr>
                        </w:p>
                      </w:txbxContent>
                    </v:textbox>
                  </v:shape>
                  <v:shape id="文本框 19" o:spid="_x0000_s1026" o:spt="202" type="#_x0000_t202" style="position:absolute;left:1915391;top:885554;height:253497;width:412943;"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NWlUa1oAgAAsQQAAA4AAAAAAAAAAQAgAAAAIAEAAGRycy9lMm9Eb2MueG1sUEsFBgAA&#10;AAAGAAYAWQEAAPoFAAAAAA==&#10;">
                    <v:fill on="t" focussize="0,0"/>
                    <v:stroke on="f" weight="0.5pt"/>
                    <v:imagedata o:title=""/>
                    <o:lock v:ext="edit" aspectratio="f"/>
                    <v:textbox>
                      <w:txbxContent>
                        <w:p w14:paraId="465107C8">
                          <w:r>
                            <w:t>OR</w:t>
                          </w:r>
                        </w:p>
                        <w:p w14:paraId="4CFFB254">
                          <w:pPr>
                            <w:rPr>
                              <w:lang w:eastAsia="zh-CN"/>
                            </w:rPr>
                          </w:pPr>
                        </w:p>
                      </w:txbxContent>
                    </v:textbox>
                  </v:shape>
                  <v:shape id="直接箭头连接符 20" o:spid="_x0000_s1026" o:spt="32" type="#_x0000_t32" style="position:absolute;left:588845;top:1345261;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bFhs0wAAAAUBAAAPAAAA&#10;AAAAAAEAIAAAACIAAABkcnMvZG93bnJldi54bWxQSwECFAAUAAAACACHTuJA9luQaRoCAAD1AwAA&#10;DgAAAAAAAAABACAAAAAiAQAAZHJzL2Uyb0RvYy54bWxQSwUGAAAAAAYABgBZAQAArgUAAAAA&#10;">
                    <v:fill on="f" focussize="0,0"/>
                    <v:stroke weight="0.5pt" color="#000000 [3213]" miterlimit="8" joinstyle="miter" endarrow="block"/>
                    <v:imagedata o:title=""/>
                    <o:lock v:ext="edit" aspectratio="f"/>
                  </v:shape>
                  <v:shape id="文本框 21" o:spid="_x0000_s1026" o:spt="202" type="#_x0000_t202" style="position:absolute;left:1217940;top:1079326;height:253497;width:1860237;"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M0d1dEAAAAFAQAADwAAAAAAAAABACAAAAAiAAAAZHJzL2Rvd25yZXYueG1sUEsBAhQAFAAA&#10;AAgAh07iQD1Xu4FoAgAAswQAAA4AAAAAAAAAAQAgAAAAIAEAAGRycy9lMm9Eb2MueG1sUEsFBgAA&#10;AAAGAAYAWQEAAPoFAAAAAA==&#10;">
                    <v:fill on="t" focussize="0,0"/>
                    <v:stroke on="f" weight="0.5pt"/>
                    <v:imagedata o:title=""/>
                    <o:lock v:ext="edit" aspectratio="f"/>
                    <v:textbox>
                      <w:txbxContent>
                        <w:p w14:paraId="5EAC6BF5">
                          <w:r>
                            <w:t>WRITE COMMAND REJECT</w:t>
                          </w:r>
                        </w:p>
                        <w:p w14:paraId="4E8B3829">
                          <w:pPr>
                            <w:rPr>
                              <w:lang w:eastAsia="zh-CN"/>
                            </w:rPr>
                          </w:pPr>
                        </w:p>
                      </w:txbxContent>
                    </v:textbox>
                  </v:shape>
                  <w10:wrap type="none"/>
                  <w10:anchorlock/>
                </v:group>
              </w:pict>
            </mc:Fallback>
          </mc:AlternateContent>
        </w:r>
      </w:del>
    </w:p>
    <w:p w14:paraId="3F8DDBDA">
      <w:pPr>
        <w:pStyle w:val="54"/>
        <w:rPr>
          <w:ins w:id="96" w:author="Xu1" w:date="2025-10-01T10:05:08Z"/>
          <w:rFonts w:hint="eastAsia"/>
          <w:lang w:eastAsia="zh-CN"/>
        </w:rPr>
      </w:pPr>
      <w:ins w:id="97" w:author="Xu1" w:date="2025-10-01T10:05:11Z">
        <w:r>
          <w:rPr>
            <w:lang w:val="en-US" w:eastAsia="zh-CN"/>
          </w:rPr>
          <mc:AlternateContent>
            <mc:Choice Requires="wpc">
              <w:drawing>
                <wp:inline distT="0" distB="0" distL="0" distR="0">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F0E00F">
                                <w:pPr>
                                  <w:rPr>
                                    <w:ins w:id="99" w:author="Xu1" w:date="2025-10-01T10:05:11Z"/>
                                    <w:lang w:eastAsia="zh-CN"/>
                                  </w:rPr>
                                </w:pPr>
                                <w:ins w:id="100" w:author="Xu1" w:date="2025-10-01T10:05:11Z">
                                  <w:r>
                                    <w:rPr>
                                      <w:lang w:eastAsia="zh-CN"/>
                                    </w:rPr>
                                    <w:t>AIoT device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D17793">
                                <w:pPr>
                                  <w:rPr>
                                    <w:ins w:id="101" w:author="Xu1" w:date="2025-10-01T10:05:11Z"/>
                                    <w:lang w:eastAsia="zh-CN"/>
                                  </w:rPr>
                                </w:pPr>
                                <w:ins w:id="102" w:author="Xu1" w:date="2025-10-01T10:05:11Z">
                                  <w:r>
                                    <w:rPr>
                                      <w:lang w:eastAsia="zh-CN"/>
                                    </w:rPr>
                                    <w:t>AIOTF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1AF46">
                                <w:pPr>
                                  <w:rPr>
                                    <w:ins w:id="103" w:author="Xu1" w:date="2025-10-01T10:05:11Z"/>
                                    <w:lang w:eastAsia="zh-CN"/>
                                  </w:rPr>
                                </w:pPr>
                                <w:ins w:id="104" w:author="Xu1" w:date="2025-10-01T10:05:11Z">
                                  <w:r>
                                    <w:rPr/>
                                    <w:t>WRITE COMMAND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CC3D18">
                                <w:pPr>
                                  <w:rPr>
                                    <w:ins w:id="105" w:author="Xu1" w:date="2025-10-01T10:05:11Z"/>
                                  </w:rPr>
                                </w:pPr>
                                <w:ins w:id="106" w:author="Xu1" w:date="2025-10-01T10:05:11Z">
                                  <w:r>
                                    <w:rPr/>
                                    <w:t>WRITE COMPLETE</w:t>
                                  </w:r>
                                </w:ins>
                              </w:p>
                              <w:p w14:paraId="291046DC">
                                <w:pPr>
                                  <w:rPr>
                                    <w:ins w:id="107" w:author="Xu1" w:date="2025-10-01T10:05:11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71399">
                                <w:pPr>
                                  <w:rPr>
                                    <w:ins w:id="108" w:author="Xu1" w:date="2025-10-01T10:05:11Z"/>
                                  </w:rPr>
                                </w:pPr>
                                <w:ins w:id="109" w:author="Xu1" w:date="2025-10-01T10:05:11Z">
                                  <w:r>
                                    <w:rPr/>
                                    <w:t>OR</w:t>
                                  </w:r>
                                </w:ins>
                              </w:p>
                              <w:p w14:paraId="672EC6C5">
                                <w:pPr>
                                  <w:rPr>
                                    <w:ins w:id="110" w:author="Xu1" w:date="2025-10-01T10:05:11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B09187">
                                <w:pPr>
                                  <w:rPr>
                                    <w:ins w:id="111" w:author="Xu1" w:date="2025-10-01T10:05:11Z"/>
                                  </w:rPr>
                                </w:pPr>
                                <w:ins w:id="112" w:author="Xu1" w:date="2025-10-01T10:05:11Z">
                                  <w:r>
                                    <w:rPr/>
                                    <w:t>WRITE COMMAND REJECT</w:t>
                                  </w:r>
                                </w:ins>
                              </w:p>
                              <w:p w14:paraId="49CB9A2A">
                                <w:pPr>
                                  <w:rPr>
                                    <w:ins w:id="113" w:author="Xu1" w:date="2025-10-01T10:05:11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9BD2F">
                                <w:pPr>
                                  <w:rPr>
                                    <w:ins w:id="114" w:author="Xu1" w:date="2025-10-01T10:05:22Z"/>
                                    <w:rFonts w:hint="default"/>
                                    <w:lang w:val="en-US" w:eastAsia="zh-CN"/>
                                  </w:rPr>
                                </w:pPr>
                                <w:ins w:id="115" w:author="Xu1" w:date="2025-10-01T10:05:22Z">
                                  <w:r>
                                    <w:rPr>
                                      <w:rFonts w:hint="default"/>
                                      <w:lang w:val="en-US" w:eastAsia="zh-CN"/>
                                    </w:rPr>
                                    <w:t xml:space="preserve">Start </w:t>
                                  </w:r>
                                </w:ins>
                                <w:ins w:id="116" w:author="Xu1" w:date="2025-10-01T10:05:22Z">
                                  <w:r>
                                    <w:rPr>
                                      <w:lang w:eastAsia="zh-CN"/>
                                    </w:rPr>
                                    <w:t>T</w:t>
                                  </w:r>
                                </w:ins>
                                <w:ins w:id="117" w:author="Xu3" w:date="2025-10-16T21:48:19Z">
                                  <w:r>
                                    <w:rPr>
                                      <w:rFonts w:hint="eastAsia"/>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2899AF">
                                <w:pPr>
                                  <w:rPr>
                                    <w:ins w:id="118" w:author="Xu1" w:date="2025-10-01T10:05:35Z"/>
                                    <w:rFonts w:hint="default"/>
                                    <w:lang w:val="en-US" w:eastAsia="zh-CN"/>
                                  </w:rPr>
                                </w:pPr>
                                <w:ins w:id="119" w:author="Xu1" w:date="2025-10-01T10:05:35Z">
                                  <w:r>
                                    <w:rPr>
                                      <w:rFonts w:hint="default"/>
                                      <w:lang w:val="en-US" w:eastAsia="zh-CN"/>
                                    </w:rPr>
                                    <w:t>St</w:t>
                                  </w:r>
                                </w:ins>
                                <w:ins w:id="120" w:author="Xu1" w:date="2025-10-01T10:05:47Z">
                                  <w:r>
                                    <w:rPr>
                                      <w:rFonts w:hint="default"/>
                                      <w:lang w:val="en-US" w:eastAsia="zh-CN"/>
                                    </w:rPr>
                                    <w:t>op</w:t>
                                  </w:r>
                                </w:ins>
                                <w:ins w:id="121" w:author="Xu1" w:date="2025-10-01T10:05:35Z">
                                  <w:r>
                                    <w:rPr>
                                      <w:rFonts w:hint="default"/>
                                      <w:lang w:val="en-US" w:eastAsia="zh-CN"/>
                                    </w:rPr>
                                    <w:t xml:space="preserve"> </w:t>
                                  </w:r>
                                </w:ins>
                                <w:ins w:id="122" w:author="Xu1" w:date="2025-10-01T10:05:35Z">
                                  <w:r>
                                    <w:rPr>
                                      <w:lang w:eastAsia="zh-CN"/>
                                    </w:rPr>
                                    <w:t>T</w:t>
                                  </w:r>
                                </w:ins>
                                <w:ins w:id="123" w:author="Xu3" w:date="2025-10-16T21:48:21Z">
                                  <w:r>
                                    <w:rPr>
                                      <w:rFonts w:hint="eastAsia"/>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670736">
                                <w:pPr>
                                  <w:rPr>
                                    <w:ins w:id="124" w:author="Xu1" w:date="2025-10-01T10:05:53Z"/>
                                    <w:rFonts w:hint="default"/>
                                    <w:lang w:val="en-US" w:eastAsia="zh-CN"/>
                                  </w:rPr>
                                </w:pPr>
                                <w:ins w:id="125" w:author="Xu1" w:date="2025-10-01T10:05:53Z">
                                  <w:r>
                                    <w:rPr>
                                      <w:rFonts w:hint="default"/>
                                      <w:lang w:val="en-US" w:eastAsia="zh-CN"/>
                                    </w:rPr>
                                    <w:t xml:space="preserve">Stop </w:t>
                                  </w:r>
                                </w:ins>
                                <w:ins w:id="126" w:author="Xu1" w:date="2025-10-01T10:05:53Z">
                                  <w:r>
                                    <w:rPr>
                                      <w:lang w:eastAsia="zh-CN"/>
                                    </w:rPr>
                                    <w:t>T</w:t>
                                  </w:r>
                                </w:ins>
                                <w:ins w:id="127" w:author="Xu3" w:date="2025-10-16T21:48:22Z">
                                  <w:r>
                                    <w:rPr>
                                      <w:rFonts w:hint="eastAsia"/>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115.65pt;width:355pt;" coordsize="4508500,1468755" editas="canvas"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LlV7ntYA&#10;AAAFAQAADwAAAAAAAAABACAAAAAiAAAAZHJzL2Rvd25yZXYueG1sUEsBAhQAFAAAAAgAh07iQK/w&#10;l+4/BQAAbCIAAA4AAAAAAAAAAQAgAAAAJQEAAGRycy9lMm9Eb2MueG1sUEsFBgAAAAAGAAYAWQEA&#10;ANYIAAAAAA==&#10;">
                  <o:lock v:ext="edit" aspectratio="f"/>
                  <v:shape id="画布 18" o:spid="_x0000_s1026" style="position:absolute;left:0;top:0;height:1468755;width:4508500;" filled="f" stroked="f" coordsize="21600,21600" o:gfxdata="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">
                    <v:fill on="f" focussize="0,0"/>
                    <v:stroke on="f"/>
                    <v:imagedata o:title=""/>
                    <o:lock v:ext="edit" aspectratio="t"/>
                  </v:shape>
                  <v:shape id="直接箭头连接符 1" o:spid="_x0000_s1026" o:spt="32" type="#_x0000_t32" style="position:absolute;left:556789;top:565842;flip:x;height:0;width:2955453;" filled="f" stroked="t" coordsize="21600,21600" o:gfxdata="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TiIF31QAAAAUBAAAP&#10;AAAAAAAAAAEAIAAAACIAAABkcnMvZG93bnJldi54bWxQSwECFAAUAAAACACHTuJA+xWPjRsCAAD2&#10;AwAADgAAAAAAAAABACAAAAAkAQAAZHJzL2Uyb0RvYy54bWxQSwUGAAAAAAYABgBZAQAAsQUAAAAA&#10;">
                    <v:fill on="f" focussize="0,0"/>
                    <v:stroke weight="0.5pt" color="#000000 [3213]" miterlimit="8" joinstyle="miter" endarrow="block"/>
                    <v:imagedata o:title=""/>
                    <o:lock v:ext="edit" aspectratio="f"/>
                  </v:shape>
                  <v:shape id="直接箭头连接符 11" o:spid="_x0000_s1026" o:spt="32" type="#_x0000_t32" style="position:absolute;left:588855;top:862658;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VsWGzTAAAABQEAAA8AAAAAAAAA&#10;AQAgAAAAIgAAAGRycy9kb3ducmV2LnhtbFBLAQIUABQAAAAIAIdO4kDUDFL+FgIAAO0DAAAOAAAA&#10;AAAAAAEAIAAAACIBAABkcnMvZTJvRG9jLnhtbFBLBQYAAAAABgAGAFkBAACqBQAAAAA=&#10;">
                    <v:fill on="f" focussize="0,0"/>
                    <v:stroke weight="0.5pt" color="#000000 [3213]" miterlimit="8" joinstyle="miter" endarrow="block"/>
                    <v:imagedata o:title=""/>
                    <o:lock v:ext="edit" aspectratio="f"/>
                  </v:shape>
                  <v:shape id="文本框 12" o:spid="_x0000_s1026" o:spt="202" type="#_x0000_t202" style="position:absolute;left:17725;top:18108;height:253497;width:892148;"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gzR3V0QAA&#10;AAUBAAAPAAAAAAAAAAEAIAAAACIAAABkcnMvZG93bnJldi54bWxQSwECFAAUAAAACACHTuJANKwj&#10;rl4CAACmBAAADgAAAAAAAAABACAAAAAgAQAAZHJzL2Uyb0RvYy54bWxQSwUGAAAAAAYABgBZAQAA&#10;8AUAAAAA&#10;">
                    <v:fill on="t" focussize="0,0"/>
                    <v:stroke on="f" weight="0.5pt"/>
                    <v:imagedata o:title=""/>
                    <o:lock v:ext="edit" aspectratio="f"/>
                    <v:textbox>
                      <w:txbxContent>
                        <w:p w14:paraId="4FF0E00F">
                          <w:pPr>
                            <w:rPr>
                              <w:ins w:id="128" w:author="Xu1" w:date="2025-10-01T10:05:11Z"/>
                              <w:lang w:eastAsia="zh-CN"/>
                            </w:rPr>
                          </w:pPr>
                          <w:ins w:id="129" w:author="Xu1" w:date="2025-10-01T10:05:11Z">
                            <w:r>
                              <w:rPr>
                                <w:lang w:eastAsia="zh-CN"/>
                              </w:rPr>
                              <w:t>AIoT device</w:t>
                            </w:r>
                          </w:ins>
                        </w:p>
                      </w:txbxContent>
                    </v:textbox>
                  </v:shape>
                  <v:shape id="文本框 13" o:spid="_x0000_s1026" o:spt="202" type="#_x0000_t202" style="position:absolute;left:3462289;top:13578;height:253497;width:65704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0/bPE2ECAACoBAAADgAAAAAAAAABACAAAAAgAQAAZHJzL2Uyb0RvYy54bWxQSwUGAAAAAAYABgBZ&#10;AQAA8wUAAAAA&#10;">
                    <v:fill on="t" focussize="0,0"/>
                    <v:stroke on="f" weight="0.5pt"/>
                    <v:imagedata o:title=""/>
                    <o:lock v:ext="edit" aspectratio="f"/>
                    <v:textbox>
                      <w:txbxContent>
                        <w:p w14:paraId="28D17793">
                          <w:pPr>
                            <w:rPr>
                              <w:ins w:id="130" w:author="Xu1" w:date="2025-10-01T10:05:11Z"/>
                              <w:lang w:eastAsia="zh-CN"/>
                            </w:rPr>
                          </w:pPr>
                          <w:ins w:id="131" w:author="Xu1" w:date="2025-10-01T10:05:11Z">
                            <w:r>
                              <w:rPr>
                                <w:lang w:eastAsia="zh-CN"/>
                              </w:rPr>
                              <w:t>AIOTF</w:t>
                            </w:r>
                          </w:ins>
                        </w:p>
                      </w:txbxContent>
                    </v:textbox>
                  </v:shape>
                  <v:shape id="文本框 14" o:spid="_x0000_s1026" o:spt="202" type="#_x0000_t202" style="position:absolute;left:1513224;top:306059;height:253497;width:1492442;"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oM0d&#10;1dEAAAAFAQAADwAAAAAAAAABACAAAAAiAAAAZHJzL2Rvd25yZXYueG1sUEsBAhQAFAAAAAgAh07i&#10;QJKwp3BiAgAAqgQAAA4AAAAAAAAAAQAgAAAAIAEAAGRycy9lMm9Eb2MueG1sUEsFBgAAAAAGAAYA&#10;WQEAAPQFAAAAAA==&#10;">
                    <v:fill on="t" focussize="0,0"/>
                    <v:stroke on="f" weight="0.5pt"/>
                    <v:imagedata o:title=""/>
                    <o:lock v:ext="edit" aspectratio="f"/>
                    <v:textbox>
                      <w:txbxContent>
                        <w:p w14:paraId="22D1AF46">
                          <w:pPr>
                            <w:rPr>
                              <w:ins w:id="132" w:author="Xu1" w:date="2025-10-01T10:05:11Z"/>
                              <w:lang w:eastAsia="zh-CN"/>
                            </w:rPr>
                          </w:pPr>
                          <w:ins w:id="133" w:author="Xu1" w:date="2025-10-01T10:05:11Z">
                            <w:r>
                              <w:rPr/>
                              <w:t>WRITE COMMAND</w:t>
                            </w:r>
                          </w:ins>
                        </w:p>
                      </w:txbxContent>
                    </v:textbox>
                  </v:shape>
                  <v:shape id="文本框 15" o:spid="_x0000_s1026" o:spt="202" type="#_x0000_t202" style="position:absolute;left:1513224;top:597734;height:253497;width:1420099;"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EX0eWmECAACqBAAADgAAAAAAAAABACAAAAAgAQAAZHJzL2Uyb0RvYy54bWxQSwUGAAAAAAYABgBZ&#10;AQAA8wUAAAAA&#10;">
                    <v:fill on="t" focussize="0,0"/>
                    <v:stroke on="f" weight="0.5pt"/>
                    <v:imagedata o:title=""/>
                    <o:lock v:ext="edit" aspectratio="f"/>
                    <v:textbox>
                      <w:txbxContent>
                        <w:p w14:paraId="47CC3D18">
                          <w:pPr>
                            <w:rPr>
                              <w:ins w:id="134" w:author="Xu1" w:date="2025-10-01T10:05:11Z"/>
                            </w:rPr>
                          </w:pPr>
                          <w:ins w:id="135" w:author="Xu1" w:date="2025-10-01T10:05:11Z">
                            <w:r>
                              <w:rPr/>
                              <w:t>WRITE COMPLETE</w:t>
                            </w:r>
                          </w:ins>
                        </w:p>
                        <w:p w14:paraId="291046DC">
                          <w:pPr>
                            <w:rPr>
                              <w:ins w:id="136" w:author="Xu1" w:date="2025-10-01T10:05:11Z"/>
                              <w:lang w:eastAsia="zh-CN"/>
                            </w:rPr>
                          </w:pPr>
                        </w:p>
                      </w:txbxContent>
                    </v:textbox>
                  </v:shape>
                  <v:shape id="文本框 19" o:spid="_x0000_s1026" o:spt="202" type="#_x0000_t202" style="position:absolute;left:1915391;top:885554;height:253497;width:412943;"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HTOLomECAACpBAAADgAAAAAAAAABACAAAAAgAQAAZHJzL2Uyb0RvYy54bWxQSwUGAAAAAAYABgBZ&#10;AQAA8wUAAAAA&#10;">
                    <v:fill on="t" focussize="0,0"/>
                    <v:stroke on="f" weight="0.5pt"/>
                    <v:imagedata o:title=""/>
                    <o:lock v:ext="edit" aspectratio="f"/>
                    <v:textbox>
                      <w:txbxContent>
                        <w:p w14:paraId="7DD71399">
                          <w:pPr>
                            <w:rPr>
                              <w:ins w:id="137" w:author="Xu1" w:date="2025-10-01T10:05:11Z"/>
                            </w:rPr>
                          </w:pPr>
                          <w:ins w:id="138" w:author="Xu1" w:date="2025-10-01T10:05:11Z">
                            <w:r>
                              <w:rPr/>
                              <w:t>OR</w:t>
                            </w:r>
                          </w:ins>
                        </w:p>
                        <w:p w14:paraId="672EC6C5">
                          <w:pPr>
                            <w:rPr>
                              <w:ins w:id="139" w:author="Xu1" w:date="2025-10-01T10:05:11Z"/>
                              <w:lang w:eastAsia="zh-CN"/>
                            </w:rPr>
                          </w:pPr>
                        </w:p>
                      </w:txbxContent>
                    </v:textbox>
                  </v:shape>
                  <v:shape id="直接箭头连接符 20" o:spid="_x0000_s1026" o:spt="32" type="#_x0000_t32" style="position:absolute;left:588845;top:1345261;height:0;width:2923397;" filled="f" stroked="t" coordsize="21600,21600" o:gfxdata="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VsWGzTAAAABQEAAA8AAAAAAAAA&#10;AQAgAAAAIgAAAGRycy9kb3ducmV2LnhtbFBLAQIUABQAAAAIAIdO4kA0SF2wFgIAAO4DAAAOAAAA&#10;AAAAAAEAIAAAACIBAABkcnMvZTJvRG9jLnhtbFBLBQYAAAAABgAGAFkBAACqBQAAAAA=&#10;">
                    <v:fill on="f" focussize="0,0"/>
                    <v:stroke weight="0.5pt" color="#000000 [3213]" miterlimit="8" joinstyle="miter" endarrow="block"/>
                    <v:imagedata o:title=""/>
                    <o:lock v:ext="edit" aspectratio="f"/>
                  </v:shape>
                  <v:shape id="文本框 21" o:spid="_x0000_s1026" o:spt="202" type="#_x0000_t202" style="position:absolute;left:1217940;top:1079326;height:253497;width:1860237;"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gzR3V&#10;0QAAAAUBAAAPAAAAAAAAAAEAIAAAACIAAABkcnMvZG93bnJldi54bWxQSwECFAAUAAAACACHTuJA&#10;087zA2ECAACrBAAADgAAAAAAAAABACAAAAAgAQAAZHJzL2Uyb0RvYy54bWxQSwUGAAAAAAYABgBZ&#10;AQAA8wUAAAAA&#10;">
                    <v:fill on="t" focussize="0,0"/>
                    <v:stroke on="f" weight="0.5pt"/>
                    <v:imagedata o:title=""/>
                    <o:lock v:ext="edit" aspectratio="f"/>
                    <v:textbox>
                      <w:txbxContent>
                        <w:p w14:paraId="05B09187">
                          <w:pPr>
                            <w:rPr>
                              <w:ins w:id="140" w:author="Xu1" w:date="2025-10-01T10:05:11Z"/>
                            </w:rPr>
                          </w:pPr>
                          <w:ins w:id="141" w:author="Xu1" w:date="2025-10-01T10:05:11Z">
                            <w:r>
                              <w:rPr/>
                              <w:t>WRITE COMMAND REJECT</w:t>
                            </w:r>
                          </w:ins>
                        </w:p>
                        <w:p w14:paraId="49CB9A2A">
                          <w:pPr>
                            <w:rPr>
                              <w:ins w:id="142" w:author="Xu1" w:date="2025-10-01T10:05:11Z"/>
                              <w:lang w:eastAsia="zh-CN"/>
                            </w:rPr>
                          </w:pPr>
                        </w:p>
                      </w:txbxContent>
                    </v:textbox>
                  </v:shape>
                  <v:shape id="文本框 13" o:spid="_x0000_s1026" o:spt="202" type="#_x0000_t202" style="position:absolute;left:3608070;top:426720;height:254000;width:770255;"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oM0d&#10;1dEAAAAFAQAADwAAAAAAAAABACAAAAAiAAAAZHJzL2Rvd25yZXYueG1sUEsBAhQAFAAAAAgAh07i&#10;QOA43SZiAgAAqQQAAA4AAAAAAAAAAQAgAAAAIAEAAGRycy9lMm9Eb2MueG1sUEsFBgAAAAAGAAYA&#10;WQEAAPQFAAAAAA==&#10;">
                    <v:fill on="t" focussize="0,0"/>
                    <v:stroke on="f" weight="0.5pt"/>
                    <v:imagedata o:title=""/>
                    <o:lock v:ext="edit" aspectratio="f"/>
                    <v:textbox>
                      <w:txbxContent>
                        <w:p w14:paraId="25E9BD2F">
                          <w:pPr>
                            <w:rPr>
                              <w:ins w:id="143" w:author="Xu1" w:date="2025-10-01T10:05:22Z"/>
                              <w:rFonts w:hint="default"/>
                              <w:lang w:val="en-US" w:eastAsia="zh-CN"/>
                            </w:rPr>
                          </w:pPr>
                          <w:ins w:id="144" w:author="Xu1" w:date="2025-10-01T10:05:22Z">
                            <w:r>
                              <w:rPr>
                                <w:rFonts w:hint="default"/>
                                <w:lang w:val="en-US" w:eastAsia="zh-CN"/>
                              </w:rPr>
                              <w:t xml:space="preserve">Start </w:t>
                            </w:r>
                          </w:ins>
                          <w:ins w:id="145" w:author="Xu1" w:date="2025-10-01T10:05:22Z">
                            <w:r>
                              <w:rPr>
                                <w:lang w:eastAsia="zh-CN"/>
                              </w:rPr>
                              <w:t>T</w:t>
                            </w:r>
                          </w:ins>
                          <w:ins w:id="146" w:author="Xu3" w:date="2025-10-16T21:48:19Z">
                            <w:r>
                              <w:rPr>
                                <w:rFonts w:hint="eastAsia"/>
                                <w:lang w:val="en-US" w:eastAsia="zh-CN"/>
                              </w:rPr>
                              <w:t>2</w:t>
                            </w:r>
                          </w:ins>
                        </w:p>
                      </w:txbxContent>
                    </v:textbox>
                  </v:shape>
                  <v:shape id="文本框 13" o:spid="_x0000_s1026" o:spt="202" type="#_x0000_t202" style="position:absolute;left:3615055;top:722630;height:254000;width:783590;"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g&#10;zR3V0QAAAAUBAAAPAAAAAAAAAAEAIAAAACIAAABkcnMvZG93bnJldi54bWxQSwECFAAUAAAACACH&#10;TuJAY1aonmQCAACpBAAADgAAAAAAAAABACAAAAAgAQAAZHJzL2Uyb0RvYy54bWxQSwUGAAAAAAYA&#10;BgBZAQAA9gUAAAAA&#10;">
                    <v:fill on="t" focussize="0,0"/>
                    <v:stroke on="f" weight="0.5pt"/>
                    <v:imagedata o:title=""/>
                    <o:lock v:ext="edit" aspectratio="f"/>
                    <v:textbox>
                      <w:txbxContent>
                        <w:p w14:paraId="432899AF">
                          <w:pPr>
                            <w:rPr>
                              <w:ins w:id="147" w:author="Xu1" w:date="2025-10-01T10:05:35Z"/>
                              <w:rFonts w:hint="default"/>
                              <w:lang w:val="en-US" w:eastAsia="zh-CN"/>
                            </w:rPr>
                          </w:pPr>
                          <w:ins w:id="148" w:author="Xu1" w:date="2025-10-01T10:05:35Z">
                            <w:r>
                              <w:rPr>
                                <w:rFonts w:hint="default"/>
                                <w:lang w:val="en-US" w:eastAsia="zh-CN"/>
                              </w:rPr>
                              <w:t>St</w:t>
                            </w:r>
                          </w:ins>
                          <w:ins w:id="149" w:author="Xu1" w:date="2025-10-01T10:05:47Z">
                            <w:r>
                              <w:rPr>
                                <w:rFonts w:hint="default"/>
                                <w:lang w:val="en-US" w:eastAsia="zh-CN"/>
                              </w:rPr>
                              <w:t>op</w:t>
                            </w:r>
                          </w:ins>
                          <w:ins w:id="150" w:author="Xu1" w:date="2025-10-01T10:05:35Z">
                            <w:r>
                              <w:rPr>
                                <w:rFonts w:hint="default"/>
                                <w:lang w:val="en-US" w:eastAsia="zh-CN"/>
                              </w:rPr>
                              <w:t xml:space="preserve"> </w:t>
                            </w:r>
                          </w:ins>
                          <w:ins w:id="151" w:author="Xu1" w:date="2025-10-01T10:05:35Z">
                            <w:r>
                              <w:rPr>
                                <w:lang w:eastAsia="zh-CN"/>
                              </w:rPr>
                              <w:t>T</w:t>
                            </w:r>
                          </w:ins>
                          <w:ins w:id="152" w:author="Xu3" w:date="2025-10-16T21:48:21Z">
                            <w:r>
                              <w:rPr>
                                <w:rFonts w:hint="eastAsia"/>
                                <w:lang w:val="en-US" w:eastAsia="zh-CN"/>
                              </w:rPr>
                              <w:t>2</w:t>
                            </w:r>
                          </w:ins>
                        </w:p>
                      </w:txbxContent>
                    </v:textbox>
                  </v:shape>
                  <v:shape id="文本框 13" o:spid="_x0000_s1026" o:spt="202" type="#_x0000_t202" style="position:absolute;left:3612515;top:1153160;height:254000;width:756920;" fillcolor="#FFFFFF [3201]" filled="t" stroked="f" coordsize="21600,21600" o:gfxdata="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KDN&#10;HdXRAAAABQEAAA8AAAAAAAAAAQAgAAAAIgAAAGRycy9kb3ducmV2LnhtbFBLAQIUABQAAAAIAIdO&#10;4kCRT9IkYwIAAKoEAAAOAAAAAAAAAAEAIAAAACABAABkcnMvZTJvRG9jLnhtbFBLBQYAAAAABgAG&#10;AFkBAAD1BQAAAAA=&#10;">
                    <v:fill on="t" focussize="0,0"/>
                    <v:stroke on="f" weight="0.5pt"/>
                    <v:imagedata o:title=""/>
                    <o:lock v:ext="edit" aspectratio="f"/>
                    <v:textbox>
                      <w:txbxContent>
                        <w:p w14:paraId="1D670736">
                          <w:pPr>
                            <w:rPr>
                              <w:ins w:id="153" w:author="Xu1" w:date="2025-10-01T10:05:53Z"/>
                              <w:rFonts w:hint="default"/>
                              <w:lang w:val="en-US" w:eastAsia="zh-CN"/>
                            </w:rPr>
                          </w:pPr>
                          <w:ins w:id="154" w:author="Xu1" w:date="2025-10-01T10:05:53Z">
                            <w:r>
                              <w:rPr>
                                <w:rFonts w:hint="default"/>
                                <w:lang w:val="en-US" w:eastAsia="zh-CN"/>
                              </w:rPr>
                              <w:t xml:space="preserve">Stop </w:t>
                            </w:r>
                          </w:ins>
                          <w:ins w:id="155" w:author="Xu1" w:date="2025-10-01T10:05:53Z">
                            <w:r>
                              <w:rPr>
                                <w:lang w:eastAsia="zh-CN"/>
                              </w:rPr>
                              <w:t>T</w:t>
                            </w:r>
                          </w:ins>
                          <w:ins w:id="156" w:author="Xu3" w:date="2025-10-16T21:48:22Z">
                            <w:r>
                              <w:rPr>
                                <w:rFonts w:hint="eastAsia"/>
                                <w:lang w:val="en-US" w:eastAsia="zh-CN"/>
                              </w:rPr>
                              <w:t>2</w:t>
                            </w:r>
                          </w:ins>
                        </w:p>
                      </w:txbxContent>
                    </v:textbox>
                  </v:shape>
                  <w10:wrap type="none"/>
                  <w10:anchorlock/>
                </v:group>
              </w:pict>
            </mc:Fallback>
          </mc:AlternateContent>
        </w:r>
      </w:ins>
    </w:p>
    <w:p w14:paraId="6D0FC10A">
      <w:pPr>
        <w:pStyle w:val="54"/>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BEB13FB">
      <w:pPr>
        <w:pStyle w:val="5"/>
        <w:rPr>
          <w:lang w:val="en-US" w:eastAsia="zh-CN"/>
        </w:rPr>
      </w:pPr>
      <w:r>
        <w:rPr>
          <w:rFonts w:hint="eastAsia"/>
          <w:lang w:val="en-US" w:eastAsia="zh-CN"/>
        </w:rPr>
        <w:t>5.3.</w:t>
      </w:r>
      <w:r>
        <w:rPr>
          <w:lang w:val="en-US" w:eastAsia="zh-CN"/>
        </w:rPr>
        <w:t>3.2</w:t>
      </w:r>
      <w:r>
        <w:rPr>
          <w:lang w:val="en-US" w:eastAsia="zh-CN"/>
        </w:rPr>
        <w:tab/>
      </w:r>
      <w:r>
        <w:rPr>
          <w:rFonts w:hint="eastAsia"/>
          <w:lang w:val="en-US" w:eastAsia="zh-CN"/>
        </w:rPr>
        <w:t>Write</w:t>
      </w:r>
      <w:r>
        <w:rPr>
          <w:lang w:val="en-US" w:eastAsia="zh-CN"/>
        </w:rPr>
        <w:t xml:space="preserve"> command procedure initiation</w:t>
      </w:r>
    </w:p>
    <w:p w14:paraId="1523C38C">
      <w:r>
        <w:rPr>
          <w:rFonts w:hint="eastAsia"/>
          <w:lang w:val="en-US" w:eastAsia="zh-CN"/>
        </w:rPr>
        <w:t>T</w:t>
      </w:r>
      <w:r>
        <w:rPr>
          <w:lang w:val="en-US" w:eastAsia="zh-CN"/>
        </w:rPr>
        <w:t>he AIOTF initiates the write command procedure by sending a WRITE COMMAND message to the AIoT device</w:t>
      </w:r>
      <w:ins w:id="157" w:author="Xu1" w:date="2025-10-01T10:06:48Z">
        <w:r>
          <w:rPr>
            <w:rFonts w:hint="default"/>
            <w:lang w:val="en-US" w:eastAsia="zh-CN"/>
          </w:rPr>
          <w:t xml:space="preserve"> and </w:t>
        </w:r>
      </w:ins>
      <w:ins w:id="158" w:author="Xu1" w:date="2025-10-01T10:06:48Z">
        <w:r>
          <w:rPr/>
          <w:t xml:space="preserve">starting </w:t>
        </w:r>
      </w:ins>
      <w:ins w:id="159" w:author="Xu1" w:date="2025-10-01T10:06:48Z">
        <w:r>
          <w:rPr>
            <w:rFonts w:hint="default"/>
            <w:lang w:val="en-US"/>
          </w:rPr>
          <w:t xml:space="preserve">the </w:t>
        </w:r>
      </w:ins>
      <w:ins w:id="160" w:author="Xu1" w:date="2025-10-01T10:06:48Z">
        <w:r>
          <w:rPr/>
          <w:t>timer T</w:t>
        </w:r>
      </w:ins>
      <w:ins w:id="161" w:author="Xu3" w:date="2025-10-16T21:48:26Z">
        <w:r>
          <w:rPr>
            <w:rFonts w:hint="eastAsia"/>
            <w:lang w:val="en-US" w:eastAsia="zh-CN"/>
          </w:rPr>
          <w:t>2</w:t>
        </w:r>
      </w:ins>
      <w:r>
        <w:rPr>
          <w:lang w:val="en-US" w:eastAsia="zh-CN"/>
        </w:rPr>
        <w:t xml:space="preserve">. </w:t>
      </w:r>
      <w:r>
        <w:t>In the WRITE COMMAND message, the AIOTF:</w:t>
      </w:r>
    </w:p>
    <w:p w14:paraId="2A37227A">
      <w:pPr>
        <w:pStyle w:val="74"/>
        <w:rPr>
          <w:lang w:eastAsia="zh-CN"/>
        </w:rPr>
      </w:pPr>
      <w:r>
        <w:t>a)</w:t>
      </w:r>
      <w:r>
        <w:tab/>
      </w:r>
      <w:r>
        <w:t xml:space="preserve">shall include </w:t>
      </w:r>
      <w:r>
        <w:rPr>
          <w:lang w:eastAsia="zh-CN"/>
        </w:rPr>
        <w:t>the Write offset IE set to the offset from the start of the AIoT device's user memory indicating where to write the AIoT data; and</w:t>
      </w:r>
    </w:p>
    <w:p w14:paraId="322C14FF">
      <w:pPr>
        <w:pStyle w:val="74"/>
        <w:rPr>
          <w:lang w:eastAsia="zh-CN"/>
        </w:rPr>
      </w:pPr>
      <w:r>
        <w:rPr>
          <w:lang w:eastAsia="zh-CN"/>
        </w:rPr>
        <w:t>b)</w:t>
      </w:r>
      <w:r>
        <w:rPr>
          <w:lang w:eastAsia="zh-CN"/>
        </w:rPr>
        <w:tab/>
      </w:r>
      <w:r>
        <w:rPr>
          <w:lang w:eastAsia="zh-CN"/>
        </w:rPr>
        <w:t>shall include the AIoT data IE set to the AIoT data to be written.</w:t>
      </w:r>
    </w:p>
    <w:p w14:paraId="646AB110">
      <w:pPr>
        <w:rPr>
          <w:rFonts w:hint="eastAsia" w:eastAsia="DengXian"/>
          <w:lang w:val="en-US" w:eastAsia="zh-CN"/>
        </w:rPr>
      </w:pPr>
    </w:p>
    <w:p w14:paraId="261B46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2A29E98D">
      <w:pPr>
        <w:pStyle w:val="5"/>
        <w:rPr>
          <w:lang w:val="en-US" w:eastAsia="zh-CN"/>
        </w:rPr>
      </w:pPr>
      <w:r>
        <w:rPr>
          <w:rFonts w:hint="eastAsia"/>
          <w:lang w:val="en-US" w:eastAsia="zh-CN"/>
        </w:rPr>
        <w:t>5</w:t>
      </w:r>
      <w:r>
        <w:rPr>
          <w:lang w:val="en-US" w:eastAsia="zh-CN"/>
        </w:rPr>
        <w:t>.3.3.4</w:t>
      </w:r>
      <w:r>
        <w:rPr>
          <w:lang w:val="en-US" w:eastAsia="zh-CN"/>
        </w:rPr>
        <w:tab/>
      </w:r>
      <w:r>
        <w:rPr>
          <w:lang w:val="en-US" w:eastAsia="zh-CN"/>
        </w:rPr>
        <w:t>Write command procedure completion by the AIOTF</w:t>
      </w:r>
    </w:p>
    <w:p w14:paraId="0F997546">
      <w:r>
        <w:t>Upon receiving the WRITE COMPLETE message, the AIOTF shall consider the write command procedure as successfully completed</w:t>
      </w:r>
      <w:ins w:id="162" w:author="Xu1" w:date="2025-10-01T10:07:26Z">
        <w:r>
          <w:rPr>
            <w:rFonts w:hint="default"/>
            <w:lang w:val="en-US"/>
          </w:rPr>
          <w:t xml:space="preserve"> and stop the timer T</w:t>
        </w:r>
      </w:ins>
      <w:ins w:id="163" w:author="Xu3" w:date="2025-10-16T21:48:28Z">
        <w:r>
          <w:rPr>
            <w:rFonts w:hint="eastAsia"/>
            <w:lang w:val="en-US" w:eastAsia="zh-CN"/>
          </w:rPr>
          <w:t>2</w:t>
        </w:r>
      </w:ins>
      <w:r>
        <w:t>.</w:t>
      </w:r>
    </w:p>
    <w:p w14:paraId="59B4DC0C">
      <w:pPr>
        <w:rPr>
          <w:rFonts w:hint="eastAsia" w:eastAsia="DengXian"/>
          <w:lang w:val="en-US" w:eastAsia="zh-CN"/>
        </w:rPr>
      </w:pPr>
    </w:p>
    <w:p w14:paraId="4B7C01A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29658A51">
      <w:pPr>
        <w:rPr>
          <w:rFonts w:hint="eastAsia" w:eastAsia="DengXian"/>
          <w:lang w:val="en-US" w:eastAsia="zh-CN"/>
        </w:rPr>
      </w:pPr>
    </w:p>
    <w:p w14:paraId="4C0479DE">
      <w:pPr>
        <w:pStyle w:val="4"/>
        <w:rPr>
          <w:lang w:val="en-US" w:eastAsia="zh-CN"/>
        </w:rPr>
      </w:pPr>
      <w:bookmarkStart w:id="6" w:name="_Toc207821549"/>
      <w:r>
        <w:rPr>
          <w:rFonts w:hint="eastAsia"/>
          <w:lang w:val="en-US" w:eastAsia="zh-CN"/>
        </w:rPr>
        <w:t>5.3.</w:t>
      </w:r>
      <w:r>
        <w:rPr>
          <w:lang w:val="en-US" w:eastAsia="zh-CN"/>
        </w:rPr>
        <w:t>4</w:t>
      </w:r>
      <w:r>
        <w:rPr>
          <w:lang w:val="en-US" w:eastAsia="zh-CN"/>
        </w:rPr>
        <w:tab/>
      </w:r>
      <w:r>
        <w:rPr>
          <w:lang w:val="en-US" w:eastAsia="zh-CN"/>
        </w:rPr>
        <w:t>Permanent disable command procedure</w:t>
      </w:r>
      <w:bookmarkEnd w:id="6"/>
    </w:p>
    <w:p w14:paraId="62C41D27">
      <w:pPr>
        <w:pStyle w:val="5"/>
        <w:rPr>
          <w:lang w:val="en-US" w:eastAsia="zh-CN"/>
        </w:rPr>
      </w:pPr>
      <w:r>
        <w:rPr>
          <w:rFonts w:hint="eastAsia"/>
          <w:lang w:val="en-US" w:eastAsia="zh-CN"/>
        </w:rPr>
        <w:t>5.3.</w:t>
      </w:r>
      <w:r>
        <w:rPr>
          <w:lang w:val="en-US" w:eastAsia="zh-CN"/>
        </w:rPr>
        <w:t>4.1</w:t>
      </w:r>
      <w:r>
        <w:rPr>
          <w:lang w:val="en-US" w:eastAsia="zh-CN"/>
        </w:rPr>
        <w:tab/>
      </w:r>
      <w:r>
        <w:rPr>
          <w:lang w:val="en-US" w:eastAsia="zh-CN"/>
        </w:rPr>
        <w:t>General</w:t>
      </w:r>
    </w:p>
    <w:p w14:paraId="548E15D8">
      <w:pPr>
        <w:rPr>
          <w:lang w:eastAsia="zh-CN"/>
        </w:rPr>
      </w:pPr>
      <w:r>
        <w:rPr>
          <w:rFonts w:hint="eastAsia"/>
          <w:lang w:eastAsia="zh-CN"/>
        </w:rPr>
        <w:t>T</w:t>
      </w:r>
      <w:r>
        <w:rPr>
          <w:lang w:eastAsia="zh-CN"/>
        </w:rPr>
        <w:t>he purpose of the permanent disable command procedure (see example in figure</w:t>
      </w:r>
      <w:r>
        <w:rPr>
          <w:lang w:val="en-US" w:eastAsia="zh-CN"/>
        </w:rPr>
        <w:t> </w:t>
      </w:r>
      <w:r>
        <w:rPr>
          <w:lang w:eastAsia="zh-CN"/>
        </w:rPr>
        <w:t>5.3.4.1.1) is to permanently disable the communication capability of the AIoT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pPr>
        <w:pStyle w:val="55"/>
        <w:rPr>
          <w:ins w:id="164" w:author="Xu1" w:date="2025-10-01T10:42:58Z"/>
          <w:lang w:val="en-US" w:eastAsia="zh-CN"/>
        </w:rPr>
      </w:pPr>
      <w:r>
        <w:rPr>
          <w:lang w:val="en-US" w:eastAsia="zh-CN"/>
        </w:rPr>
        <mc:AlternateContent>
          <mc:Choice Requires="wpc">
            <w:drawing>
              <wp:inline distT="0" distB="0" distL="0" distR="0">
                <wp:extent cx="4508500" cy="1069975"/>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r>
                                <w:t>PERMANENT DISABLE COMPLETE</w:t>
                              </w:r>
                            </w:p>
                            <w:p w14:paraId="7C57EF8E">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84.25pt;width:355pt;" coordsize="4508500,1069975" editas="canvas" o:gfxdata="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">
                <o:lock v:ext="edit" aspectratio="f"/>
                <v:shape id="画布 18" o:spid="_x0000_s1026" style="position:absolute;left:0;top:0;height:1069975;width:4508500;" filled="f" stroked="f" coordsize="21600,21600" o:gfxdata="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">
                  <v:fill on="f" focussize="0,0"/>
                  <v:stroke on="f"/>
                  <v:imagedata o:title=""/>
                  <o:lock v:ext="edit" aspectratio="t"/>
                </v:shape>
                <v:shape id="直接箭头连接符 1" o:spid="_x0000_s1026" o:spt="32" type="#_x0000_t32" style="position:absolute;left:556789;top:552266;flip:x;height:0;width:2955453;" filled="f" stroked="t" coordsize="21600,21600" o:gfxdata="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0US6ptQAAAAF&#10;AQAADwAAAAAAAAABACAAAAAiAAAAZHJzL2Rvd25yZXYueG1sUEsBAhQAFAAAAAgAh07iQHwakckg&#10;AgAA/QMAAA4AAAAAAAAAAQAgAAAAIwEAAGRycy9lMm9Eb2MueG1sUEsFBgAAAAAGAAYAWQEAALUF&#10;AAAAAA==&#10;">
                  <v:fill on="f" focussize="0,0"/>
                  <v:stroke weight="0.5pt" color="#000000 [3213]" miterlimit="8" joinstyle="miter" endarrow="block"/>
                  <v:imagedata o:title=""/>
                  <o:lock v:ext="edit" aspectratio="f"/>
                </v:shape>
                <v:shape id="直接箭头连接符 11" o:spid="_x0000_s1026" o:spt="32" type="#_x0000_t32" style="position:absolute;left:588855;top:849082;height:0;width:2923397;" filled="f" stroked="t" coordsize="21600,21600" o:gfxdata="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egY73SAAAABQEAAA8A&#10;AAAAAAAAAQAgAAAAIgAAAGRycy9kb3ducmV2LnhtbFBLAQIUABQAAAAIAIdO4kAETvYMHQIAAPUD&#10;AAAOAAAAAAAAAAEAIAAAACEBAABkcnMvZTJvRG9jLnhtbFBLBQYAAAAABgAGAFkBAACwBQAAAAA=&#10;">
                  <v:fill on="f" focussize="0,0"/>
                  <v:stroke weight="0.5pt" color="#000000 [3213]" miterlimit="8" joinstyle="miter" endarrow="block"/>
                  <v:imagedata o:title=""/>
                  <o:lock v:ext="edit" aspectratio="f"/>
                </v:shape>
                <v:shape id="文本框 12" o:spid="_x0000_s1026" o:spt="202" type="#_x0000_t202" style="position:absolute;left:17725;top:4532;height:253497;width:892148;"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i&#10;ASYE0QAAAAUBAAAPAAAAAAAAAAEAIAAAACIAAABkcnMvZG93bnJldi54bWxQSwECFAAUAAAACACH&#10;TuJAMbvK2GQCAACsBAAADgAAAAAAAAABACAAAAAgAQAAZHJzL2Uyb0RvYy54bWxQSwUGAAAAAAYA&#10;BgBZAQAA9gUAAAAA&#10;">
                  <v:fill on="t" focussize="0,0"/>
                  <v:stroke on="f" weight="0.5pt"/>
                  <v:imagedata o:title=""/>
                  <o:lock v:ext="edit" aspectratio="f"/>
                  <v:textbox>
                    <w:txbxContent>
                      <w:p w14:paraId="046729D3">
                        <w:pPr>
                          <w:rPr>
                            <w:lang w:eastAsia="zh-CN"/>
                          </w:rPr>
                        </w:pPr>
                        <w:r>
                          <w:rPr>
                            <w:lang w:eastAsia="zh-CN"/>
                          </w:rPr>
                          <w:t>AIoT device</w:t>
                        </w:r>
                      </w:p>
                    </w:txbxContent>
                  </v:textbox>
                </v:shape>
                <v:shape id="文本框 13" o:spid="_x0000_s1026" o:spt="202" type="#_x0000_t202" style="position:absolute;left:3462289;top:2;height:253497;width:65704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i&#10;ASYE0QAAAAUBAAAPAAAAAAAAAAEAIAAAACIAAABkcnMvZG93bnJldi54bWxQSwECFAAUAAAACACH&#10;TuJAe9YzHmQCAACsBAAADgAAAAAAAAABACAAAAAgAQAAZHJzL2Uyb0RvYy54bWxQSwUGAAAAAAYA&#10;BgBZAQAA9gUAAAAA&#10;">
                  <v:fill on="t" focussize="0,0"/>
                  <v:stroke on="f" weight="0.5pt"/>
                  <v:imagedata o:title=""/>
                  <o:lock v:ext="edit" aspectratio="f"/>
                  <v:textbox>
                    <w:txbxContent>
                      <w:p w14:paraId="04BC3A34">
                        <w:pPr>
                          <w:rPr>
                            <w:lang w:eastAsia="zh-CN"/>
                          </w:rPr>
                        </w:pPr>
                        <w:r>
                          <w:rPr>
                            <w:lang w:eastAsia="zh-CN"/>
                          </w:rPr>
                          <w:t>AIOTF</w:t>
                        </w:r>
                      </w:p>
                    </w:txbxContent>
                  </v:textbox>
                </v:shape>
                <v:shape id="文本框 14" o:spid="_x0000_s1026" o:spt="202" type="#_x0000_t202" style="position:absolute;left:968811;top:298177;height:253497;width:2250087;"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iASYE0QAAAAUBAAAPAAAAAAAAAAEAIAAAACIAAABkcnMvZG93bnJldi54bWxQSwECFAAU&#10;AAAACACHTuJA0MI6+GoCAACxBAAADgAAAAAAAAABACAAAAAgAQAAZHJzL2Uyb0RvYy54bWxQSwUG&#10;AAAAAAYABgBZAQAA/AUAAAAA&#10;">
                  <v:fill on="t" focussize="0,0"/>
                  <v:stroke on="f" weight="0.5pt"/>
                  <v:imagedata o:title=""/>
                  <o:lock v:ext="edit" aspectratio="f"/>
                  <v:textbox>
                    <w:txbxContent>
                      <w:p w14:paraId="4411995C">
                        <w:pPr>
                          <w:rPr>
                            <w:lang w:eastAsia="zh-CN"/>
                          </w:rPr>
                        </w:pPr>
                        <w:r>
                          <w:t>PERMANENT DISABLE COMMAND</w:t>
                        </w:r>
                      </w:p>
                    </w:txbxContent>
                  </v:textbox>
                </v:shape>
                <v:shape id="文本框 15" o:spid="_x0000_s1026" o:spt="202" type="#_x0000_t202" style="position:absolute;left:979383;top:586377;height:253497;width:242979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IgEmBNEAAAAFAQAADwAAAAAAAAABACAAAAAiAAAAZHJzL2Rvd25yZXYueG1sUEsBAhQA&#10;FAAAAAgAh07iQCQu9UBrAgAAsQQAAA4AAAAAAAAAAQAgAAAAIAEAAGRycy9lMm9Eb2MueG1sUEsF&#10;BgAAAAAGAAYAWQEAAP0FAAAAAA==&#10;">
                  <v:fill on="t" focussize="0,0"/>
                  <v:stroke on="f" weight="0.5pt"/>
                  <v:imagedata o:title=""/>
                  <o:lock v:ext="edit" aspectratio="f"/>
                  <v:textbox>
                    <w:txbxContent>
                      <w:p w14:paraId="7235284C">
                        <w:r>
                          <w:t>PERMANENT DISABLE COMPLETE</w:t>
                        </w:r>
                      </w:p>
                      <w:p w14:paraId="7C57EF8E">
                        <w:pPr>
                          <w:rPr>
                            <w:lang w:eastAsia="zh-CN"/>
                          </w:rPr>
                        </w:pPr>
                      </w:p>
                    </w:txbxContent>
                  </v:textbox>
                </v:shape>
                <w10:wrap type="none"/>
                <w10:anchorlock/>
              </v:group>
            </w:pict>
          </mc:Fallback>
        </mc:AlternateContent>
      </w:r>
    </w:p>
    <w:p w14:paraId="24355D6A">
      <w:pPr>
        <w:pStyle w:val="55"/>
        <w:rPr>
          <w:lang w:val="en-US" w:eastAsia="zh-CN"/>
        </w:rPr>
      </w:pPr>
      <w:ins w:id="165" w:author="Xu1" w:date="2025-10-01T10:43:00Z">
        <w:r>
          <w:rPr>
            <w:lang w:val="en-US" w:eastAsia="zh-CN"/>
          </w:rPr>
          <mc:AlternateContent>
            <mc:Choice Requires="wpc">
              <w:drawing>
                <wp:inline distT="0" distB="0" distL="0" distR="0">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AA2E8A">
                                <w:pPr>
                                  <w:rPr>
                                    <w:ins w:id="167" w:author="Xu1" w:date="2025-10-01T10:43:00Z"/>
                                    <w:lang w:eastAsia="zh-CN"/>
                                  </w:rPr>
                                </w:pPr>
                                <w:ins w:id="168" w:author="Xu1" w:date="2025-10-01T10:43:00Z">
                                  <w:r>
                                    <w:rPr>
                                      <w:lang w:eastAsia="zh-CN"/>
                                    </w:rPr>
                                    <w:t>AIoT device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3FBE90">
                                <w:pPr>
                                  <w:rPr>
                                    <w:ins w:id="169" w:author="Xu1" w:date="2025-10-01T10:43:00Z"/>
                                    <w:lang w:eastAsia="zh-CN"/>
                                  </w:rPr>
                                </w:pPr>
                                <w:ins w:id="170" w:author="Xu1" w:date="2025-10-01T10:43:00Z">
                                  <w:r>
                                    <w:rPr>
                                      <w:lang w:eastAsia="zh-CN"/>
                                    </w:rPr>
                                    <w:t>AIOTF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9F0C46">
                                <w:pPr>
                                  <w:rPr>
                                    <w:ins w:id="171" w:author="Xu1" w:date="2025-10-01T10:43:00Z"/>
                                    <w:lang w:eastAsia="zh-CN"/>
                                  </w:rPr>
                                </w:pPr>
                                <w:ins w:id="172" w:author="Xu1" w:date="2025-10-01T10:43:00Z">
                                  <w:r>
                                    <w:rPr/>
                                    <w:t>PERMANENT DISABLE COMMAND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2DA782">
                                <w:pPr>
                                  <w:rPr>
                                    <w:ins w:id="173" w:author="Xu1" w:date="2025-10-01T10:43:00Z"/>
                                  </w:rPr>
                                </w:pPr>
                                <w:ins w:id="174" w:author="Xu1" w:date="2025-10-01T10:43:00Z">
                                  <w:r>
                                    <w:rPr/>
                                    <w:t>PERMANENT DISABLE COMPLETE</w:t>
                                  </w:r>
                                </w:ins>
                              </w:p>
                              <w:p w14:paraId="55F3F94D">
                                <w:pPr>
                                  <w:rPr>
                                    <w:ins w:id="175" w:author="Xu1" w:date="2025-10-01T10:43:00Z"/>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79057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67C82A">
                                <w:pPr>
                                  <w:rPr>
                                    <w:ins w:id="176" w:author="Xu1" w:date="2025-10-01T10:43:14Z"/>
                                    <w:rFonts w:hint="default"/>
                                    <w:lang w:val="en-US" w:eastAsia="zh-CN"/>
                                  </w:rPr>
                                </w:pPr>
                                <w:ins w:id="177" w:author="Xu1" w:date="2025-10-01T10:43:14Z">
                                  <w:r>
                                    <w:rPr>
                                      <w:rFonts w:hint="default"/>
                                      <w:lang w:val="en-US" w:eastAsia="zh-CN"/>
                                    </w:rPr>
                                    <w:t xml:space="preserve">Start </w:t>
                                  </w:r>
                                </w:ins>
                                <w:ins w:id="178" w:author="Xu1" w:date="2025-10-01T10:43:14Z">
                                  <w:r>
                                    <w:rPr>
                                      <w:lang w:eastAsia="zh-CN"/>
                                    </w:rPr>
                                    <w:t>T</w:t>
                                  </w:r>
                                </w:ins>
                                <w:ins w:id="179" w:author="Xu3" w:date="2025-10-16T21:48:35Z">
                                  <w:r>
                                    <w:rPr>
                                      <w:rFonts w:hint="eastAsia"/>
                                      <w:lang w:val="en-US" w:eastAsia="zh-CN"/>
                                    </w:rPr>
                                    <w:t>3</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81089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9F9201">
                                <w:pPr>
                                  <w:rPr>
                                    <w:ins w:id="180" w:author="Xu1" w:date="2025-10-01T10:43:24Z"/>
                                    <w:rFonts w:hint="default"/>
                                    <w:lang w:val="en-US" w:eastAsia="zh-CN"/>
                                  </w:rPr>
                                </w:pPr>
                                <w:ins w:id="181" w:author="Xu1" w:date="2025-10-01T10:43:24Z">
                                  <w:r>
                                    <w:rPr>
                                      <w:rFonts w:hint="default"/>
                                      <w:lang w:val="en-US" w:eastAsia="zh-CN"/>
                                    </w:rPr>
                                    <w:t>St</w:t>
                                  </w:r>
                                </w:ins>
                                <w:ins w:id="182" w:author="Xu1" w:date="2025-10-01T10:43:38Z">
                                  <w:r>
                                    <w:rPr>
                                      <w:rFonts w:hint="default"/>
                                      <w:lang w:val="en-US" w:eastAsia="zh-CN"/>
                                    </w:rPr>
                                    <w:t>op</w:t>
                                  </w:r>
                                </w:ins>
                                <w:ins w:id="183" w:author="Xu1" w:date="2025-10-01T10:43:24Z">
                                  <w:r>
                                    <w:rPr>
                                      <w:rFonts w:hint="default"/>
                                      <w:lang w:val="en-US" w:eastAsia="zh-CN"/>
                                    </w:rPr>
                                    <w:t xml:space="preserve"> </w:t>
                                  </w:r>
                                </w:ins>
                                <w:ins w:id="184" w:author="Xu1" w:date="2025-10-01T10:43:24Z">
                                  <w:r>
                                    <w:rPr>
                                      <w:lang w:eastAsia="zh-CN"/>
                                    </w:rPr>
                                    <w:t>T</w:t>
                                  </w:r>
                                </w:ins>
                                <w:ins w:id="185" w:author="Xu3" w:date="2025-10-16T21:48:39Z">
                                  <w:r>
                                    <w:rPr>
                                      <w:rFonts w:hint="eastAsia"/>
                                      <w:lang w:val="en-US" w:eastAsia="zh-CN"/>
                                    </w:rPr>
                                    <w:t>3</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84.25pt;width:355pt;" coordsize="4508500,1069975" editas="canvas" o:gfxdata="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">
                  <o:lock v:ext="edit" aspectratio="f"/>
                  <v:shape id="画布 18" o:spid="_x0000_s1026" style="position:absolute;left:0;top:0;height:1069975;width:4508500;" filled="f" stroked="f" coordsize="21600,21600" o:gfxdata="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">
                    <v:fill on="f" focussize="0,0"/>
                    <v:stroke on="f"/>
                    <v:imagedata o:title=""/>
                    <o:lock v:ext="edit" aspectratio="t"/>
                  </v:shape>
                  <v:shape id="直接箭头连接符 1" o:spid="_x0000_s1026" o:spt="32" type="#_x0000_t32" style="position:absolute;left:556789;top:552266;flip:x;height:0;width:2955453;" filled="f" stroked="t" coordsize="21600,21600" o:gfxdata="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0US6ptQAAAAFAQAADwAA&#10;AAAAAAABACAAAAAiAAAAZHJzL2Rvd25yZXYueG1sUEsBAhQAFAAAAAgAh07iQFqlakEaAgAA9gMA&#10;AA4AAAAAAAAAAQAgAAAAIwEAAGRycy9lMm9Eb2MueG1sUEsFBgAAAAAGAAYAWQEAAK8FAAAAAA==&#10;">
                    <v:fill on="f" focussize="0,0"/>
                    <v:stroke weight="0.5pt" color="#000000 [3213]" miterlimit="8" joinstyle="miter" endarrow="block"/>
                    <v:imagedata o:title=""/>
                    <o:lock v:ext="edit" aspectratio="f"/>
                  </v:shape>
                  <v:shape id="直接箭头连接符 11" o:spid="_x0000_s1026" o:spt="32" type="#_x0000_t32" style="position:absolute;left:588855;top:849082;height:0;width:2923397;" filled="f" stroked="t" coordsize="21600,21600" o:gfxdata="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HoGO90gAAAAUBAAAPAAAAAAAAAAEA&#10;IAAAACIAAABkcnMvZG93bnJldi54bWxQSwECFAAUAAAACACHTuJAl9X/dRUCAADtAwAADgAAAAAA&#10;AAABACAAAAAhAQAAZHJzL2Uyb0RvYy54bWxQSwUGAAAAAAYABgBZAQAAqAUAAAAA&#10;">
                    <v:fill on="f" focussize="0,0"/>
                    <v:stroke weight="0.5pt" color="#000000 [3213]" miterlimit="8" joinstyle="miter" endarrow="block"/>
                    <v:imagedata o:title=""/>
                    <o:lock v:ext="edit" aspectratio="f"/>
                  </v:shape>
                  <v:shape id="文本框 12" o:spid="_x0000_s1026" o:spt="202" type="#_x0000_t202" style="position:absolute;left:17725;top:4532;height:253497;width:892148;"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CIBJgTRAAAA&#10;BQEAAA8AAAAAAAAAAQAgAAAAIgAAAGRycy9kb3ducmV2LnhtbFBLAQIUABQAAAAIAIdO4kBP7ZqS&#10;XQIAAKUEAAAOAAAAAAAAAAEAIAAAACABAABkcnMvZTJvRG9jLnhtbFBLBQYAAAAABgAGAFkBAADv&#10;BQAAAAA=&#10;">
                    <v:fill on="t" focussize="0,0"/>
                    <v:stroke on="f" weight="0.5pt"/>
                    <v:imagedata o:title=""/>
                    <o:lock v:ext="edit" aspectratio="f"/>
                    <v:textbox>
                      <w:txbxContent>
                        <w:p w14:paraId="50AA2E8A">
                          <w:pPr>
                            <w:rPr>
                              <w:ins w:id="186" w:author="Xu1" w:date="2025-10-01T10:43:00Z"/>
                              <w:lang w:eastAsia="zh-CN"/>
                            </w:rPr>
                          </w:pPr>
                          <w:ins w:id="187" w:author="Xu1" w:date="2025-10-01T10:43:00Z">
                            <w:r>
                              <w:rPr>
                                <w:lang w:eastAsia="zh-CN"/>
                              </w:rPr>
                              <w:t>AIoT device</w:t>
                            </w:r>
                          </w:ins>
                        </w:p>
                      </w:txbxContent>
                    </v:textbox>
                  </v:shape>
                  <v:shape id="文本框 13" o:spid="_x0000_s1026" o:spt="202" type="#_x0000_t202" style="position:absolute;left:3462289;top:2;height:253497;width:65704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CIBJgTRAAAA&#10;BQEAAA8AAAAAAAAAAQAgAAAAIgAAAGRycy9kb3ducmV2LnhtbFBLAQIUABQAAAAIAIdO4kDc1ErH&#10;XQIAAKQEAAAOAAAAAAAAAAEAIAAAACABAABkcnMvZTJvRG9jLnhtbFBLBQYAAAAABgAGAFkBAADv&#10;BQAAAAA=&#10;">
                    <v:fill on="t" focussize="0,0"/>
                    <v:stroke on="f" weight="0.5pt"/>
                    <v:imagedata o:title=""/>
                    <o:lock v:ext="edit" aspectratio="f"/>
                    <v:textbox>
                      <w:txbxContent>
                        <w:p w14:paraId="363FBE90">
                          <w:pPr>
                            <w:rPr>
                              <w:ins w:id="188" w:author="Xu1" w:date="2025-10-01T10:43:00Z"/>
                              <w:lang w:eastAsia="zh-CN"/>
                            </w:rPr>
                          </w:pPr>
                          <w:ins w:id="189" w:author="Xu1" w:date="2025-10-01T10:43:00Z">
                            <w:r>
                              <w:rPr>
                                <w:lang w:eastAsia="zh-CN"/>
                              </w:rPr>
                              <w:t>AIOTF</w:t>
                            </w:r>
                          </w:ins>
                        </w:p>
                      </w:txbxContent>
                    </v:textbox>
                  </v:shape>
                  <v:shape id="文本框 14" o:spid="_x0000_s1026" o:spt="202" type="#_x0000_t202" style="position:absolute;left:968811;top:298177;height:253497;width:2250087;"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IgEmBNEAAAAFAQAADwAAAAAAAAABACAAAAAiAAAAZHJzL2Rvd25yZXYueG1sUEsBAhQAFAAAAAgA&#10;h07iQPOY8kdlAgAAqQQAAA4AAAAAAAAAAQAgAAAAIAEAAGRycy9lMm9Eb2MueG1sUEsFBgAAAAAG&#10;AAYAWQEAAPcFAAAAAA==&#10;">
                    <v:fill on="t" focussize="0,0"/>
                    <v:stroke on="f" weight="0.5pt"/>
                    <v:imagedata o:title=""/>
                    <o:lock v:ext="edit" aspectratio="f"/>
                    <v:textbox>
                      <w:txbxContent>
                        <w:p w14:paraId="779F0C46">
                          <w:pPr>
                            <w:rPr>
                              <w:ins w:id="190" w:author="Xu1" w:date="2025-10-01T10:43:00Z"/>
                              <w:lang w:eastAsia="zh-CN"/>
                            </w:rPr>
                          </w:pPr>
                          <w:ins w:id="191" w:author="Xu1" w:date="2025-10-01T10:43:00Z">
                            <w:r>
                              <w:rPr/>
                              <w:t>PERMANENT DISABLE COMMAND</w:t>
                            </w:r>
                          </w:ins>
                        </w:p>
                      </w:txbxContent>
                    </v:textbox>
                  </v:shape>
                  <v:shape id="文本框 15" o:spid="_x0000_s1026" o:spt="202" type="#_x0000_t202" style="position:absolute;left:979383;top:586377;height:253497;width:242979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B&#10;JgTRAAAABQEAAA8AAAAAAAAAAQAgAAAAIgAAAGRycy9kb3ducmV2LnhtbFBLAQIUABQAAAAIAIdO&#10;4kDSLHWIYwIAAKkEAAAOAAAAAAAAAAEAIAAAACABAABkcnMvZTJvRG9jLnhtbFBLBQYAAAAABgAG&#10;AFkBAAD1BQAAAAA=&#10;">
                    <v:fill on="t" focussize="0,0"/>
                    <v:stroke on="f" weight="0.5pt"/>
                    <v:imagedata o:title=""/>
                    <o:lock v:ext="edit" aspectratio="f"/>
                    <v:textbox>
                      <w:txbxContent>
                        <w:p w14:paraId="662DA782">
                          <w:pPr>
                            <w:rPr>
                              <w:ins w:id="192" w:author="Xu1" w:date="2025-10-01T10:43:00Z"/>
                            </w:rPr>
                          </w:pPr>
                          <w:ins w:id="193" w:author="Xu1" w:date="2025-10-01T10:43:00Z">
                            <w:r>
                              <w:rPr/>
                              <w:t>PERMANENT DISABLE COMPLETE</w:t>
                            </w:r>
                          </w:ins>
                        </w:p>
                        <w:p w14:paraId="55F3F94D">
                          <w:pPr>
                            <w:rPr>
                              <w:ins w:id="194" w:author="Xu1" w:date="2025-10-01T10:43:00Z"/>
                              <w:lang w:eastAsia="zh-CN"/>
                            </w:rPr>
                          </w:pPr>
                        </w:p>
                      </w:txbxContent>
                    </v:textbox>
                  </v:shape>
                  <v:shape id="文本框 13" o:spid="_x0000_s1026" o:spt="202" type="#_x0000_t202" style="position:absolute;left:3594735;top:405130;height:254000;width:79057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B&#10;JgTRAAAABQEAAA8AAAAAAAAAAQAgAAAAIgAAAGRycy9kb3ducmV2LnhtbFBLAQIUABQAAAAIAIdO&#10;4kD76ADVYwIAAKkEAAAOAAAAAAAAAAEAIAAAACABAABkcnMvZTJvRG9jLnhtbFBLBQYAAAAABgAG&#10;AFkBAAD1BQAAAAA=&#10;">
                    <v:fill on="t" focussize="0,0"/>
                    <v:stroke on="f" weight="0.5pt"/>
                    <v:imagedata o:title=""/>
                    <o:lock v:ext="edit" aspectratio="f"/>
                    <v:textbox>
                      <w:txbxContent>
                        <w:p w14:paraId="5E67C82A">
                          <w:pPr>
                            <w:rPr>
                              <w:ins w:id="195" w:author="Xu1" w:date="2025-10-01T10:43:14Z"/>
                              <w:rFonts w:hint="default"/>
                              <w:lang w:val="en-US" w:eastAsia="zh-CN"/>
                            </w:rPr>
                          </w:pPr>
                          <w:ins w:id="196" w:author="Xu1" w:date="2025-10-01T10:43:14Z">
                            <w:r>
                              <w:rPr>
                                <w:rFonts w:hint="default"/>
                                <w:lang w:val="en-US" w:eastAsia="zh-CN"/>
                              </w:rPr>
                              <w:t xml:space="preserve">Start </w:t>
                            </w:r>
                          </w:ins>
                          <w:ins w:id="197" w:author="Xu1" w:date="2025-10-01T10:43:14Z">
                            <w:r>
                              <w:rPr>
                                <w:lang w:eastAsia="zh-CN"/>
                              </w:rPr>
                              <w:t>T</w:t>
                            </w:r>
                          </w:ins>
                          <w:ins w:id="198" w:author="Xu3" w:date="2025-10-16T21:48:35Z">
                            <w:r>
                              <w:rPr>
                                <w:rFonts w:hint="eastAsia"/>
                                <w:lang w:val="en-US" w:eastAsia="zh-CN"/>
                              </w:rPr>
                              <w:t>3</w:t>
                            </w:r>
                          </w:ins>
                        </w:p>
                      </w:txbxContent>
                    </v:textbox>
                  </v:shape>
                  <v:shape id="文本框 13" o:spid="_x0000_s1026" o:spt="202" type="#_x0000_t202" style="position:absolute;left:3594735;top:730250;height:254000;width:810895;" fillcolor="#FFFFFF [3201]" filled="t" stroked="f" coordsize="21600,21600" o:gfxdata="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iASYE&#10;0QAAAAUBAAAPAAAAAAAAAAEAIAAAACIAAABkcnMvZG93bnJldi54bWxQSwECFAAUAAAACACHTuJA&#10;M2KKr2ECAACpBAAADgAAAAAAAAABACAAAAAgAQAAZHJzL2Uyb0RvYy54bWxQSwUGAAAAAAYABgBZ&#10;AQAA8wUAAAAA&#10;">
                    <v:fill on="t" focussize="0,0"/>
                    <v:stroke on="f" weight="0.5pt"/>
                    <v:imagedata o:title=""/>
                    <o:lock v:ext="edit" aspectratio="f"/>
                    <v:textbox>
                      <w:txbxContent>
                        <w:p w14:paraId="3C9F9201">
                          <w:pPr>
                            <w:rPr>
                              <w:ins w:id="199" w:author="Xu1" w:date="2025-10-01T10:43:24Z"/>
                              <w:rFonts w:hint="default"/>
                              <w:lang w:val="en-US" w:eastAsia="zh-CN"/>
                            </w:rPr>
                          </w:pPr>
                          <w:ins w:id="200" w:author="Xu1" w:date="2025-10-01T10:43:24Z">
                            <w:r>
                              <w:rPr>
                                <w:rFonts w:hint="default"/>
                                <w:lang w:val="en-US" w:eastAsia="zh-CN"/>
                              </w:rPr>
                              <w:t>St</w:t>
                            </w:r>
                          </w:ins>
                          <w:ins w:id="201" w:author="Xu1" w:date="2025-10-01T10:43:38Z">
                            <w:r>
                              <w:rPr>
                                <w:rFonts w:hint="default"/>
                                <w:lang w:val="en-US" w:eastAsia="zh-CN"/>
                              </w:rPr>
                              <w:t>op</w:t>
                            </w:r>
                          </w:ins>
                          <w:ins w:id="202" w:author="Xu1" w:date="2025-10-01T10:43:24Z">
                            <w:r>
                              <w:rPr>
                                <w:rFonts w:hint="default"/>
                                <w:lang w:val="en-US" w:eastAsia="zh-CN"/>
                              </w:rPr>
                              <w:t xml:space="preserve"> </w:t>
                            </w:r>
                          </w:ins>
                          <w:ins w:id="203" w:author="Xu1" w:date="2025-10-01T10:43:24Z">
                            <w:r>
                              <w:rPr>
                                <w:lang w:eastAsia="zh-CN"/>
                              </w:rPr>
                              <w:t>T</w:t>
                            </w:r>
                          </w:ins>
                          <w:ins w:id="204" w:author="Xu3" w:date="2025-10-16T21:48:39Z">
                            <w:r>
                              <w:rPr>
                                <w:rFonts w:hint="eastAsia"/>
                                <w:lang w:val="en-US" w:eastAsia="zh-CN"/>
                              </w:rPr>
                              <w:t>3</w:t>
                            </w:r>
                          </w:ins>
                        </w:p>
                      </w:txbxContent>
                    </v:textbox>
                  </v:shape>
                  <w10:wrap type="none"/>
                  <w10:anchorlock/>
                </v:group>
              </w:pict>
            </mc:Fallback>
          </mc:AlternateContent>
        </w:r>
      </w:ins>
    </w:p>
    <w:p w14:paraId="79C19090">
      <w:pPr>
        <w:pStyle w:val="54"/>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pPr>
        <w:pStyle w:val="5"/>
        <w:rPr>
          <w:lang w:val="en-US" w:eastAsia="zh-CN"/>
        </w:rPr>
      </w:pPr>
      <w:r>
        <w:rPr>
          <w:lang w:val="en-US" w:eastAsia="zh-CN"/>
        </w:rPr>
        <w:t>5.3.4.2</w:t>
      </w:r>
      <w:r>
        <w:rPr>
          <w:lang w:val="en-US" w:eastAsia="zh-CN"/>
        </w:rPr>
        <w:tab/>
      </w:r>
      <w:r>
        <w:rPr>
          <w:lang w:val="en-US" w:eastAsia="zh-CN"/>
        </w:rPr>
        <w:t>Permanent d</w:t>
      </w:r>
      <w:r>
        <w:rPr>
          <w:rFonts w:hint="eastAsia"/>
          <w:lang w:val="en-US" w:eastAsia="zh-CN"/>
        </w:rPr>
        <w:t>isable</w:t>
      </w:r>
      <w:r>
        <w:rPr>
          <w:lang w:val="en-US" w:eastAsia="zh-CN"/>
        </w:rPr>
        <w:t xml:space="preserve"> command procedure initiation</w:t>
      </w:r>
    </w:p>
    <w:p w14:paraId="7D422608">
      <w:r>
        <w:rPr>
          <w:rFonts w:hint="eastAsia"/>
          <w:lang w:val="en-US" w:eastAsia="zh-CN"/>
        </w:rPr>
        <w:t>T</w:t>
      </w:r>
      <w:r>
        <w:rPr>
          <w:lang w:val="en-US" w:eastAsia="zh-CN"/>
        </w:rPr>
        <w:t>he AIOTF initiates the permanent disable command procedure by sending a PERMANENT DISABLE COMMAND message to the AIoT device</w:t>
      </w:r>
      <w:ins w:id="205" w:author="Xu1" w:date="2025-10-01T10:07:05Z">
        <w:r>
          <w:rPr>
            <w:rFonts w:hint="default"/>
            <w:lang w:val="en-US" w:eastAsia="zh-CN"/>
          </w:rPr>
          <w:t xml:space="preserve"> and </w:t>
        </w:r>
      </w:ins>
      <w:ins w:id="206" w:author="Xu1" w:date="2025-10-01T10:07:05Z">
        <w:r>
          <w:rPr/>
          <w:t xml:space="preserve">starting </w:t>
        </w:r>
      </w:ins>
      <w:ins w:id="207" w:author="Xu1" w:date="2025-10-01T10:07:05Z">
        <w:r>
          <w:rPr>
            <w:rFonts w:hint="default"/>
            <w:lang w:val="en-US"/>
          </w:rPr>
          <w:t xml:space="preserve">the </w:t>
        </w:r>
      </w:ins>
      <w:ins w:id="208" w:author="Xu1" w:date="2025-10-01T10:07:05Z">
        <w:r>
          <w:rPr/>
          <w:t>timer T</w:t>
        </w:r>
      </w:ins>
      <w:ins w:id="209" w:author="Xu3" w:date="2025-10-16T21:50:16Z">
        <w:r>
          <w:rPr>
            <w:rFonts w:hint="eastAsia"/>
            <w:lang w:val="en-US" w:eastAsia="zh-CN"/>
          </w:rPr>
          <w:t>3</w:t>
        </w:r>
      </w:ins>
      <w:r>
        <w:t>.</w:t>
      </w:r>
    </w:p>
    <w:p w14:paraId="5E19B4AB"/>
    <w:p w14:paraId="4087023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04CB1B3B"/>
    <w:p w14:paraId="0E432100">
      <w:pPr>
        <w:pStyle w:val="5"/>
        <w:rPr>
          <w:lang w:val="en-US" w:eastAsia="zh-CN"/>
        </w:rPr>
      </w:pPr>
      <w:r>
        <w:rPr>
          <w:rFonts w:hint="eastAsia"/>
          <w:lang w:val="en-US" w:eastAsia="zh-CN"/>
        </w:rPr>
        <w:t>5.3.</w:t>
      </w:r>
      <w:r>
        <w:rPr>
          <w:lang w:val="en-US" w:eastAsia="zh-CN"/>
        </w:rPr>
        <w:t>4.4</w:t>
      </w:r>
      <w:r>
        <w:rPr>
          <w:lang w:val="en-US" w:eastAsia="zh-CN"/>
        </w:rPr>
        <w:tab/>
      </w:r>
      <w:r>
        <w:rPr>
          <w:lang w:val="en-US" w:eastAsia="zh-CN"/>
        </w:rPr>
        <w:t>Permanent d</w:t>
      </w:r>
      <w:r>
        <w:rPr>
          <w:rFonts w:hint="eastAsia"/>
          <w:lang w:val="en-US" w:eastAsia="zh-CN"/>
        </w:rPr>
        <w:t>isable</w:t>
      </w:r>
      <w:r>
        <w:rPr>
          <w:lang w:val="en-US" w:eastAsia="zh-CN"/>
        </w:rPr>
        <w:t xml:space="preserve"> command procedure completion by the AIOTF</w:t>
      </w:r>
    </w:p>
    <w:p w14:paraId="6596AF2F">
      <w:r>
        <w:t>Upon receiving the P</w:t>
      </w:r>
      <w:r>
        <w:rPr>
          <w:lang w:val="en-US" w:eastAsia="zh-CN"/>
        </w:rPr>
        <w:t>ERMANENT DISABLE</w:t>
      </w:r>
      <w:r>
        <w:t xml:space="preserve"> COMPLETE message, the AIOTF shall consider the permanent disable command procedure as successfully completed</w:t>
      </w:r>
      <w:ins w:id="210" w:author="Xu1" w:date="2025-10-01T10:07:36Z">
        <w:r>
          <w:rPr>
            <w:rFonts w:hint="default"/>
            <w:lang w:val="en-US"/>
          </w:rPr>
          <w:t xml:space="preserve"> and stop the timer T</w:t>
        </w:r>
      </w:ins>
      <w:ins w:id="211" w:author="Xu3" w:date="2025-10-16T21:48:43Z">
        <w:r>
          <w:rPr>
            <w:rFonts w:hint="eastAsia"/>
            <w:lang w:val="en-US" w:eastAsia="zh-CN"/>
          </w:rPr>
          <w:t>3</w:t>
        </w:r>
      </w:ins>
      <w:r>
        <w:t>.</w:t>
      </w:r>
    </w:p>
    <w:p w14:paraId="5615553C"/>
    <w:p w14:paraId="3150B35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5EA919FE">
      <w:pPr>
        <w:rPr>
          <w:lang w:eastAsia="zh-CN"/>
        </w:rPr>
      </w:pPr>
    </w:p>
    <w:p w14:paraId="7CA00CF8">
      <w:pPr>
        <w:pStyle w:val="4"/>
        <w:rPr>
          <w:lang w:val="en-US" w:eastAsia="zh-CN"/>
        </w:rPr>
      </w:pPr>
      <w:bookmarkStart w:id="7" w:name="_Toc207821550"/>
      <w:r>
        <w:rPr>
          <w:rFonts w:hint="eastAsia"/>
          <w:lang w:val="en-US" w:eastAsia="zh-CN"/>
        </w:rPr>
        <w:t>5.3.</w:t>
      </w:r>
      <w:r>
        <w:rPr>
          <w:lang w:val="en-US" w:eastAsia="zh-CN"/>
        </w:rPr>
        <w:t>5</w:t>
      </w:r>
      <w:r>
        <w:rPr>
          <w:lang w:val="en-US" w:eastAsia="zh-CN"/>
        </w:rPr>
        <w:tab/>
      </w:r>
      <w:r>
        <w:rPr>
          <w:lang w:val="en-US" w:eastAsia="zh-CN"/>
        </w:rPr>
        <w:t>Abnormal cases in the AI</w:t>
      </w:r>
      <w:r>
        <w:rPr>
          <w:rFonts w:hint="eastAsia"/>
          <w:lang w:val="en-US" w:eastAsia="zh-CN"/>
        </w:rPr>
        <w:t>O</w:t>
      </w:r>
      <w:r>
        <w:rPr>
          <w:lang w:val="en-US" w:eastAsia="zh-CN"/>
        </w:rPr>
        <w:t>T</w:t>
      </w:r>
      <w:r>
        <w:rPr>
          <w:rFonts w:hint="eastAsia"/>
          <w:lang w:val="en-US" w:eastAsia="zh-CN"/>
        </w:rPr>
        <w:t>F</w:t>
      </w:r>
      <w:bookmarkEnd w:id="7"/>
    </w:p>
    <w:p w14:paraId="231E7B49">
      <w:r>
        <w:t>The following abnormal cases can be identified:</w:t>
      </w:r>
    </w:p>
    <w:p w14:paraId="636C564A">
      <w:pPr>
        <w:pStyle w:val="74"/>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pPr>
        <w:pStyle w:val="75"/>
        <w:rPr>
          <w:lang w:val="en-US" w:eastAsia="ko-KR"/>
        </w:rPr>
      </w:pPr>
      <w:r>
        <w:rPr>
          <w:lang w:val="en-US"/>
        </w:rPr>
        <w:tab/>
      </w:r>
      <w:r>
        <w:rPr>
          <w:lang w:val="en-US"/>
        </w:rPr>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68D3F940">
      <w:pPr>
        <w:pStyle w:val="74"/>
        <w:rPr>
          <w:ins w:id="212" w:author="Xu0" w:date="2025-08-17T17:40:37Z"/>
          <w:rFonts w:hint="eastAsia" w:eastAsia="DengXian"/>
          <w:lang w:val="en-US" w:eastAsia="zh-CN"/>
        </w:rPr>
      </w:pPr>
      <w:ins w:id="213" w:author="Xu0" w:date="2025-08-17T17:40:37Z">
        <w:r>
          <w:rPr>
            <w:rFonts w:hint="default"/>
            <w:lang w:val="en-US" w:eastAsia="zh-CN"/>
          </w:rPr>
          <w:t>b)</w:t>
        </w:r>
      </w:ins>
      <w:ins w:id="214" w:author="Xu0" w:date="2025-08-17T17:40:37Z">
        <w:r>
          <w:rPr/>
          <w:tab/>
        </w:r>
      </w:ins>
      <w:ins w:id="215" w:author="Xu0" w:date="2025-08-17T17:40:37Z">
        <w:r>
          <w:rPr>
            <w:rFonts w:hint="eastAsia"/>
            <w:lang w:val="en-US" w:eastAsia="zh-CN"/>
          </w:rPr>
          <w:t>E</w:t>
        </w:r>
      </w:ins>
      <w:ins w:id="216" w:author="Xu0" w:date="2025-08-17T17:40:37Z">
        <w:r>
          <w:rPr/>
          <w:t>xpiry</w:t>
        </w:r>
      </w:ins>
      <w:ins w:id="217" w:author="Xu0" w:date="2025-08-17T17:40:37Z">
        <w:r>
          <w:rPr>
            <w:rFonts w:hint="eastAsia"/>
            <w:lang w:val="en-US" w:eastAsia="zh-CN"/>
          </w:rPr>
          <w:t xml:space="preserve"> </w:t>
        </w:r>
      </w:ins>
      <w:ins w:id="218" w:author="Xu0" w:date="2025-08-17T17:40:37Z">
        <w:r>
          <w:rPr>
            <w:rFonts w:hint="default"/>
            <w:lang w:val="en-US" w:eastAsia="zh-CN"/>
          </w:rPr>
          <w:t>of the t</w:t>
        </w:r>
      </w:ins>
      <w:ins w:id="219" w:author="Xu0" w:date="2025-08-17T17:40:37Z">
        <w:r>
          <w:rPr>
            <w:rFonts w:hint="default"/>
            <w:lang w:val="en-US"/>
          </w:rPr>
          <w:t xml:space="preserve">imer for </w:t>
        </w:r>
      </w:ins>
      <w:ins w:id="220" w:author="Xu0" w:date="2025-08-17T17:40:37Z">
        <w:r>
          <w:rPr>
            <w:rFonts w:hint="eastAsia"/>
            <w:lang w:val="en-US" w:eastAsia="zh-CN"/>
          </w:rPr>
          <w:t>the</w:t>
        </w:r>
      </w:ins>
      <w:ins w:id="221" w:author="Xu0" w:date="2025-08-17T17:40:37Z">
        <w:r>
          <w:rPr>
            <w:rFonts w:hint="default"/>
            <w:lang w:val="en-US" w:eastAsia="zh-CN"/>
          </w:rPr>
          <w:t xml:space="preserve"> </w:t>
        </w:r>
      </w:ins>
      <w:ins w:id="222" w:author="Xu0" w:date="2025-08-17T17:40:37Z">
        <w:r>
          <w:rPr>
            <w:rFonts w:hint="eastAsia"/>
            <w:lang w:val="en-US" w:eastAsia="zh-CN"/>
          </w:rPr>
          <w:t>command procedure</w:t>
        </w:r>
      </w:ins>
    </w:p>
    <w:p w14:paraId="0447DA32">
      <w:pPr>
        <w:pStyle w:val="74"/>
        <w:rPr>
          <w:ins w:id="223" w:author="Xu0" w:date="2025-08-17T17:40:37Z"/>
          <w:rFonts w:hint="eastAsia"/>
          <w:lang w:val="en-US" w:eastAsia="zh-CN"/>
        </w:rPr>
      </w:pPr>
      <w:ins w:id="224" w:author="Xu0" w:date="2025-08-17T17:40:37Z">
        <w:r>
          <w:rPr>
            <w:rFonts w:hint="default"/>
            <w:lang w:val="en-US"/>
          </w:rPr>
          <w:tab/>
        </w:r>
      </w:ins>
      <w:ins w:id="225" w:author="Xu0" w:date="2025-08-17T17:40:37Z">
        <w:r>
          <w:rPr>
            <w:rFonts w:hint="eastAsia"/>
            <w:lang w:val="en-US" w:eastAsia="zh-CN"/>
          </w:rPr>
          <w:t xml:space="preserve">The </w:t>
        </w:r>
      </w:ins>
      <w:ins w:id="226" w:author="Xu0" w:date="2025-08-17T17:40:37Z">
        <w:r>
          <w:rPr>
            <w:rFonts w:hint="default"/>
            <w:lang w:val="en-US"/>
          </w:rPr>
          <w:t>AIOTF</w:t>
        </w:r>
      </w:ins>
      <w:ins w:id="227" w:author="Xu0" w:date="2025-08-17T17:40:37Z">
        <w:r>
          <w:rPr>
            <w:rFonts w:hint="eastAsia"/>
            <w:lang w:val="en-US" w:eastAsia="zh-CN"/>
          </w:rPr>
          <w:t xml:space="preserve"> </w:t>
        </w:r>
      </w:ins>
      <w:ins w:id="228" w:author="Xu0" w:date="2025-08-17T17:40:37Z">
        <w:r>
          <w:rPr>
            <w:rFonts w:hint="default"/>
            <w:lang w:val="en-US"/>
          </w:rPr>
          <w:t>shall</w:t>
        </w:r>
      </w:ins>
      <w:ins w:id="229" w:author="Xu0" w:date="2025-08-17T17:40:37Z">
        <w:r>
          <w:rPr>
            <w:rFonts w:hint="eastAsia"/>
            <w:lang w:val="en-US" w:eastAsia="zh-CN"/>
          </w:rPr>
          <w:t xml:space="preserve"> abort the command</w:t>
        </w:r>
      </w:ins>
      <w:ins w:id="230" w:author="Xu0" w:date="2025-08-17T17:40:37Z">
        <w:r>
          <w:rPr>
            <w:rFonts w:hint="default"/>
            <w:lang w:val="en-US" w:eastAsia="ko-KR"/>
          </w:rPr>
          <w:t xml:space="preserve"> </w:t>
        </w:r>
      </w:ins>
      <w:ins w:id="231" w:author="Xu0" w:date="2025-08-17T17:40:37Z">
        <w:r>
          <w:rPr>
            <w:rFonts w:hint="eastAsia"/>
            <w:lang w:val="en-US" w:eastAsia="zh-CN"/>
          </w:rPr>
          <w:t>procedure</w:t>
        </w:r>
      </w:ins>
      <w:ins w:id="232" w:author="Xu1" w:date="2025-08-27T08:57:39Z">
        <w:r>
          <w:rPr>
            <w:rFonts w:hint="eastAsia"/>
            <w:lang w:val="en-US" w:eastAsia="zh-CN"/>
          </w:rPr>
          <w:t xml:space="preserve"> an</w:t>
        </w:r>
      </w:ins>
      <w:ins w:id="233" w:author="Xu1" w:date="2025-08-27T08:57:40Z">
        <w:r>
          <w:rPr>
            <w:rFonts w:hint="eastAsia"/>
            <w:lang w:val="en-US" w:eastAsia="zh-CN"/>
          </w:rPr>
          <w:t>d co</w:t>
        </w:r>
      </w:ins>
      <w:ins w:id="234" w:author="Xu1" w:date="2025-08-27T08:57:41Z">
        <w:r>
          <w:rPr>
            <w:rFonts w:hint="eastAsia"/>
            <w:lang w:val="en-US" w:eastAsia="zh-CN"/>
          </w:rPr>
          <w:t>n</w:t>
        </w:r>
      </w:ins>
      <w:ins w:id="235" w:author="Xu1" w:date="2025-08-27T08:57:43Z">
        <w:r>
          <w:rPr>
            <w:rFonts w:hint="eastAsia"/>
            <w:lang w:val="en-US" w:eastAsia="zh-CN"/>
          </w:rPr>
          <w:t>sid</w:t>
        </w:r>
      </w:ins>
      <w:ins w:id="236" w:author="Xu1" w:date="2025-08-27T08:57:44Z">
        <w:r>
          <w:rPr>
            <w:rFonts w:hint="eastAsia"/>
            <w:lang w:val="en-US" w:eastAsia="zh-CN"/>
          </w:rPr>
          <w:t xml:space="preserve">er </w:t>
        </w:r>
      </w:ins>
      <w:ins w:id="237" w:author="Xu1" w:date="2025-08-27T08:57:45Z">
        <w:r>
          <w:rPr>
            <w:rFonts w:hint="eastAsia"/>
            <w:lang w:val="en-US" w:eastAsia="zh-CN"/>
          </w:rPr>
          <w:t>the</w:t>
        </w:r>
      </w:ins>
      <w:ins w:id="238" w:author="Xu1" w:date="2025-08-27T08:57:46Z">
        <w:r>
          <w:rPr>
            <w:rFonts w:hint="eastAsia"/>
            <w:lang w:val="en-US" w:eastAsia="zh-CN"/>
          </w:rPr>
          <w:t xml:space="preserve"> com</w:t>
        </w:r>
      </w:ins>
      <w:ins w:id="239" w:author="Xu1" w:date="2025-08-27T08:57:49Z">
        <w:r>
          <w:rPr>
            <w:rFonts w:hint="eastAsia"/>
            <w:lang w:val="en-US" w:eastAsia="zh-CN"/>
          </w:rPr>
          <w:t>mand</w:t>
        </w:r>
      </w:ins>
      <w:ins w:id="240" w:author="Xu1" w:date="2025-08-27T08:57:51Z">
        <w:r>
          <w:rPr>
            <w:rFonts w:hint="eastAsia"/>
            <w:lang w:val="en-US" w:eastAsia="zh-CN"/>
          </w:rPr>
          <w:t xml:space="preserve"> </w:t>
        </w:r>
      </w:ins>
      <w:ins w:id="241" w:author="Xu1" w:date="2025-08-27T10:13:08Z">
        <w:r>
          <w:rPr>
            <w:rFonts w:hint="eastAsia"/>
            <w:lang w:val="en-US" w:eastAsia="zh-CN"/>
          </w:rPr>
          <w:t>pro</w:t>
        </w:r>
      </w:ins>
      <w:ins w:id="242" w:author="Xu1" w:date="2025-08-27T10:13:09Z">
        <w:r>
          <w:rPr>
            <w:rFonts w:hint="eastAsia"/>
            <w:lang w:val="en-US" w:eastAsia="zh-CN"/>
          </w:rPr>
          <w:t>c</w:t>
        </w:r>
      </w:ins>
      <w:ins w:id="243" w:author="Xu1" w:date="2025-08-27T10:13:10Z">
        <w:r>
          <w:rPr>
            <w:rFonts w:hint="eastAsia"/>
            <w:lang w:val="en-US" w:eastAsia="zh-CN"/>
          </w:rPr>
          <w:t>edure</w:t>
        </w:r>
      </w:ins>
      <w:ins w:id="244" w:author="Xu1" w:date="2025-08-27T10:13:12Z">
        <w:r>
          <w:rPr>
            <w:rFonts w:hint="eastAsia"/>
            <w:lang w:val="en-US" w:eastAsia="zh-CN"/>
          </w:rPr>
          <w:t xml:space="preserve"> is </w:t>
        </w:r>
      </w:ins>
      <w:ins w:id="245" w:author="Xu1" w:date="2025-08-27T10:13:13Z">
        <w:r>
          <w:rPr>
            <w:rFonts w:hint="eastAsia"/>
            <w:lang w:val="en-US" w:eastAsia="zh-CN"/>
          </w:rPr>
          <w:t>un</w:t>
        </w:r>
      </w:ins>
      <w:ins w:id="246" w:author="Xu1" w:date="2025-08-27T10:13:15Z">
        <w:r>
          <w:rPr>
            <w:rFonts w:hint="eastAsia"/>
            <w:lang w:val="en-US" w:eastAsia="zh-CN"/>
          </w:rPr>
          <w:t>s</w:t>
        </w:r>
      </w:ins>
      <w:ins w:id="247" w:author="Xu1" w:date="2025-08-27T10:13:16Z">
        <w:r>
          <w:rPr>
            <w:rFonts w:hint="eastAsia"/>
            <w:lang w:val="en-US" w:eastAsia="zh-CN"/>
          </w:rPr>
          <w:t>uc</w:t>
        </w:r>
      </w:ins>
      <w:ins w:id="248" w:author="Xu1" w:date="2025-08-27T10:13:17Z">
        <w:r>
          <w:rPr>
            <w:rFonts w:hint="eastAsia"/>
            <w:lang w:val="en-US" w:eastAsia="zh-CN"/>
          </w:rPr>
          <w:t>ce</w:t>
        </w:r>
      </w:ins>
      <w:ins w:id="249" w:author="Xu1" w:date="2025-08-27T10:13:18Z">
        <w:r>
          <w:rPr>
            <w:rFonts w:hint="eastAsia"/>
            <w:lang w:val="en-US" w:eastAsia="zh-CN"/>
          </w:rPr>
          <w:t>ss</w:t>
        </w:r>
      </w:ins>
      <w:ins w:id="250" w:author="Xu1" w:date="2025-08-27T10:13:19Z">
        <w:r>
          <w:rPr>
            <w:rFonts w:hint="eastAsia"/>
            <w:lang w:val="en-US" w:eastAsia="zh-CN"/>
          </w:rPr>
          <w:t>fu</w:t>
        </w:r>
      </w:ins>
      <w:ins w:id="251" w:author="Xu1" w:date="2025-08-27T10:13:20Z">
        <w:r>
          <w:rPr>
            <w:rFonts w:hint="eastAsia"/>
            <w:lang w:val="en-US" w:eastAsia="zh-CN"/>
          </w:rPr>
          <w:t>l</w:t>
        </w:r>
      </w:ins>
      <w:ins w:id="252" w:author="Xu0" w:date="2025-08-17T17:40:37Z">
        <w:r>
          <w:rPr>
            <w:rFonts w:hint="eastAsia"/>
            <w:lang w:val="en-US" w:eastAsia="zh-CN"/>
          </w:rPr>
          <w:t>.</w:t>
        </w:r>
      </w:ins>
    </w:p>
    <w:p w14:paraId="4383B000">
      <w:pPr>
        <w:rPr>
          <w:rFonts w:hint="eastAsia" w:eastAsia="DengXian"/>
          <w:lang w:val="en-US" w:eastAsia="zh-CN"/>
        </w:rPr>
      </w:pPr>
    </w:p>
    <w:p w14:paraId="633EC82F">
      <w:pPr>
        <w:rPr>
          <w:rFonts w:hint="eastAsia" w:eastAsia="DengXian"/>
          <w:lang w:val="en-US" w:eastAsia="zh-CN"/>
        </w:rPr>
      </w:pPr>
    </w:p>
    <w:p w14:paraId="16D36C55">
      <w:pPr>
        <w:pStyle w:val="2"/>
      </w:pPr>
      <w:bookmarkStart w:id="8" w:name="_Toc199425323"/>
      <w:r>
        <w:t>8</w:t>
      </w:r>
      <w:r>
        <w:tab/>
      </w:r>
      <w:r>
        <w:t>List of system parameters</w:t>
      </w:r>
      <w:bookmarkEnd w:id="8"/>
    </w:p>
    <w:p w14:paraId="500A585C">
      <w:pPr>
        <w:pStyle w:val="3"/>
      </w:pPr>
      <w:bookmarkStart w:id="9" w:name="_Toc199425324"/>
      <w:r>
        <w:t>8.1</w:t>
      </w:r>
      <w:r>
        <w:tab/>
      </w:r>
      <w:r>
        <w:t>General</w:t>
      </w:r>
      <w:bookmarkEnd w:id="9"/>
    </w:p>
    <w:p w14:paraId="6BB974AC">
      <w:r>
        <w:t>Th</w:t>
      </w:r>
      <w:r>
        <w:rPr>
          <w:rFonts w:hint="eastAsia"/>
        </w:rPr>
        <w:t>is clause describes</w:t>
      </w:r>
      <w:r>
        <w:t xml:space="preserve"> </w:t>
      </w:r>
      <w:r>
        <w:rPr>
          <w:rFonts w:hint="eastAsia"/>
        </w:rPr>
        <w:t>the definition of the timers for AIoT</w:t>
      </w:r>
      <w:r>
        <w:t>.</w:t>
      </w:r>
    </w:p>
    <w:p w14:paraId="72BCBCC7">
      <w:pPr>
        <w:rPr>
          <w:lang w:val="en-US"/>
        </w:rPr>
      </w:pPr>
    </w:p>
    <w:p w14:paraId="67FFC0FC">
      <w:pPr>
        <w:pStyle w:val="3"/>
        <w:rPr>
          <w:ins w:id="253" w:author="Xu0" w:date="2025-08-17T17:51:36Z"/>
          <w:rFonts w:hint="eastAsia" w:eastAsia="DengXian"/>
          <w:lang w:val="en-US" w:eastAsia="zh-CN"/>
        </w:rPr>
      </w:pPr>
      <w:ins w:id="254" w:author="Xu0" w:date="2025-08-17T17:51:36Z">
        <w:r>
          <w:rPr/>
          <w:t>8.</w:t>
        </w:r>
      </w:ins>
      <w:ins w:id="255" w:author="Xu2" w:date="2025-08-27T10:18:44Z">
        <w:r>
          <w:rPr>
            <w:rFonts w:hint="eastAsia"/>
            <w:lang w:val="en-US" w:eastAsia="zh-CN"/>
          </w:rPr>
          <w:t>x</w:t>
        </w:r>
      </w:ins>
      <w:ins w:id="256" w:author="Xu0" w:date="2025-08-17T17:51:36Z">
        <w:r>
          <w:rPr/>
          <w:tab/>
        </w:r>
      </w:ins>
      <w:ins w:id="257" w:author="Xu0" w:date="2025-08-17T17:51:36Z">
        <w:r>
          <w:rPr/>
          <w:t xml:space="preserve">Timers of </w:t>
        </w:r>
      </w:ins>
      <w:ins w:id="258" w:author="Xu0" w:date="2025-08-17T17:51:36Z">
        <w:r>
          <w:rPr>
            <w:rFonts w:hint="eastAsia"/>
            <w:lang w:val="en-US" w:eastAsia="zh-CN"/>
          </w:rPr>
          <w:t>command procedure</w:t>
        </w:r>
      </w:ins>
    </w:p>
    <w:p w14:paraId="33414960">
      <w:pPr>
        <w:rPr>
          <w:ins w:id="259" w:author="Xu0" w:date="2025-08-17T17:51:36Z"/>
          <w:rFonts w:hint="eastAsia" w:eastAsia="DengXian"/>
          <w:lang w:val="en-US" w:eastAsia="zh-CN"/>
        </w:rPr>
      </w:pPr>
      <w:ins w:id="260" w:author="Xu0" w:date="2025-08-17T17:51:36Z">
        <w:r>
          <w:rPr>
            <w:rFonts w:hint="eastAsia" w:eastAsia="DengXian"/>
            <w:lang w:val="en-US" w:eastAsia="zh-CN"/>
          </w:rPr>
          <w:t>Timer</w:t>
        </w:r>
      </w:ins>
      <w:ins w:id="261" w:author="Xu3" w:date="2025-10-16T21:50:45Z">
        <w:r>
          <w:rPr>
            <w:rFonts w:hint="eastAsia"/>
            <w:lang w:val="en-US" w:eastAsia="zh-CN"/>
          </w:rPr>
          <w:t>s</w:t>
        </w:r>
      </w:ins>
      <w:ins w:id="262" w:author="Xu0" w:date="2025-08-17T17:51:36Z">
        <w:r>
          <w:rPr>
            <w:rFonts w:hint="eastAsia" w:eastAsia="DengXian"/>
            <w:lang w:val="en-US" w:eastAsia="zh-CN"/>
          </w:rPr>
          <w:t xml:space="preserve"> of </w:t>
        </w:r>
      </w:ins>
      <w:ins w:id="263" w:author="Xu0" w:date="2025-08-17T17:51:36Z">
        <w:r>
          <w:rPr>
            <w:rFonts w:hint="eastAsia"/>
            <w:lang w:val="en-US" w:eastAsia="zh-CN"/>
          </w:rPr>
          <w:t xml:space="preserve">command procedure </w:t>
        </w:r>
      </w:ins>
      <w:ins w:id="264" w:author="Xu0" w:date="2025-08-17T17:51:36Z">
        <w:r>
          <w:rPr>
            <w:rFonts w:hint="eastAsia" w:eastAsia="DengXian"/>
            <w:lang w:val="en-US" w:eastAsia="zh-CN"/>
          </w:rPr>
          <w:t>are shown in table </w:t>
        </w:r>
      </w:ins>
      <w:ins w:id="265" w:author="Xu0" w:date="2025-08-17T17:51:36Z">
        <w:r>
          <w:rPr>
            <w:rFonts w:hint="eastAsia"/>
            <w:lang w:val="en-US" w:eastAsia="zh-CN"/>
          </w:rPr>
          <w:t>8</w:t>
        </w:r>
      </w:ins>
      <w:ins w:id="266" w:author="Xu0" w:date="2025-08-17T17:51:36Z">
        <w:r>
          <w:rPr>
            <w:rFonts w:hint="eastAsia" w:eastAsia="DengXian"/>
            <w:lang w:val="en-US" w:eastAsia="zh-CN"/>
          </w:rPr>
          <w:t>.</w:t>
        </w:r>
      </w:ins>
      <w:ins w:id="267" w:author="Xu1" w:date="2025-10-01T09:40:25Z">
        <w:r>
          <w:rPr>
            <w:rFonts w:hint="eastAsia"/>
            <w:lang w:val="en-US" w:eastAsia="zh-CN"/>
          </w:rPr>
          <w:t>x</w:t>
        </w:r>
      </w:ins>
      <w:ins w:id="268" w:author="Xu0" w:date="2025-08-17T17:51:36Z">
        <w:r>
          <w:rPr>
            <w:rFonts w:hint="eastAsia" w:eastAsia="DengXian"/>
            <w:lang w:val="en-US" w:eastAsia="zh-CN"/>
          </w:rPr>
          <w:t>.</w:t>
        </w:r>
      </w:ins>
    </w:p>
    <w:p w14:paraId="3B74D3F8">
      <w:pPr>
        <w:pStyle w:val="55"/>
        <w:rPr>
          <w:ins w:id="269" w:author="Xu0" w:date="2025-08-17T17:51:36Z"/>
        </w:rPr>
      </w:pPr>
      <w:ins w:id="270" w:author="Xu0" w:date="2025-08-17T17:51:36Z">
        <w:r>
          <w:rPr/>
          <w:t>Table </w:t>
        </w:r>
      </w:ins>
      <w:ins w:id="271" w:author="Xu0" w:date="2025-08-17T17:51:36Z">
        <w:r>
          <w:rPr>
            <w:rFonts w:hint="eastAsia"/>
            <w:lang w:val="en-US" w:eastAsia="zh-CN"/>
          </w:rPr>
          <w:t>8</w:t>
        </w:r>
      </w:ins>
      <w:ins w:id="272" w:author="Xu0" w:date="2025-08-17T17:51:36Z">
        <w:r>
          <w:rPr/>
          <w:t>.</w:t>
        </w:r>
      </w:ins>
      <w:ins w:id="273" w:author="Xu1" w:date="2025-10-01T09:40:38Z">
        <w:r>
          <w:rPr>
            <w:rFonts w:hint="default"/>
            <w:lang w:val="en-US" w:eastAsia="zh-CN"/>
          </w:rPr>
          <w:t>x</w:t>
        </w:r>
      </w:ins>
      <w:ins w:id="274" w:author="Xu0" w:date="2025-08-17T17:51:36Z">
        <w:r>
          <w:rPr/>
          <w:t xml:space="preserve">: Timers of </w:t>
        </w:r>
      </w:ins>
      <w:ins w:id="275" w:author="Xu0" w:date="2025-08-17T17:51:36Z">
        <w:r>
          <w:rPr>
            <w:rFonts w:hint="eastAsia"/>
            <w:lang w:val="en-US" w:eastAsia="zh-CN"/>
          </w:rPr>
          <w:t>command</w:t>
        </w:r>
      </w:ins>
      <w:ins w:id="276" w:author="Xu0" w:date="2025-08-17T17:51:36Z">
        <w:r>
          <w:rPr>
            <w:rFonts w:hint="eastAsia"/>
          </w:rPr>
          <w:t xml:space="preserve"> procedure</w:t>
        </w:r>
      </w:ins>
      <w:ins w:id="277" w:author="Xu0" w:date="2025-08-17T17:51:36Z">
        <w:r>
          <w:rPr/>
          <w:t xml:space="preserve"> – A</w:t>
        </w:r>
      </w:ins>
      <w:ins w:id="278" w:author="Xu0" w:date="2025-08-17T17:51:36Z">
        <w:r>
          <w:rPr>
            <w:rFonts w:hint="eastAsia"/>
            <w:lang w:val="en-US" w:eastAsia="zh-CN"/>
          </w:rPr>
          <w:t>IOTF</w:t>
        </w:r>
      </w:ins>
      <w:ins w:id="279" w:author="Xu0" w:date="2025-08-17T17:51:36Z">
        <w:r>
          <w:rPr/>
          <w:t xml:space="preserve"> side</w:t>
        </w:r>
      </w:ins>
    </w:p>
    <w:tbl>
      <w:tblPr>
        <w:tblStyle w:val="42"/>
        <w:tblW w:w="967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6"/>
        <w:gridCol w:w="996"/>
        <w:gridCol w:w="1566"/>
        <w:gridCol w:w="2085"/>
        <w:gridCol w:w="2325"/>
        <w:gridCol w:w="1707"/>
      </w:tblGrid>
      <w:tr w14:paraId="7A263B2D">
        <w:trPr>
          <w:cantSplit/>
          <w:tblHeader/>
          <w:jc w:val="center"/>
          <w:ins w:id="280" w:author="Xu0" w:date="2025-08-17T17:51:36Z"/>
        </w:trPr>
        <w:tc>
          <w:tcPr>
            <w:tcW w:w="996" w:type="dxa"/>
            <w:tcBorders>
              <w:bottom w:val="single" w:color="auto" w:sz="4" w:space="0"/>
            </w:tcBorders>
          </w:tcPr>
          <w:p w14:paraId="3B667665">
            <w:pPr>
              <w:pStyle w:val="51"/>
              <w:rPr>
                <w:ins w:id="281" w:author="Xu0" w:date="2025-08-17T17:51:36Z"/>
                <w:lang w:eastAsia="en-US"/>
              </w:rPr>
            </w:pPr>
            <w:ins w:id="282" w:author="Xu0" w:date="2025-08-17T17:51:36Z">
              <w:r>
                <w:rPr>
                  <w:lang w:eastAsia="en-US"/>
                </w:rPr>
                <w:t>TIMER NUM.</w:t>
              </w:r>
            </w:ins>
          </w:p>
        </w:tc>
        <w:tc>
          <w:tcPr>
            <w:tcW w:w="996" w:type="dxa"/>
            <w:tcBorders>
              <w:bottom w:val="single" w:color="auto" w:sz="4" w:space="0"/>
            </w:tcBorders>
          </w:tcPr>
          <w:p w14:paraId="60A03E59">
            <w:pPr>
              <w:pStyle w:val="51"/>
              <w:rPr>
                <w:ins w:id="283" w:author="Xu0" w:date="2025-08-17T17:51:36Z"/>
                <w:lang w:eastAsia="en-US"/>
              </w:rPr>
            </w:pPr>
            <w:ins w:id="284" w:author="Xu0" w:date="2025-08-17T17:51:36Z">
              <w:r>
                <w:rPr>
                  <w:lang w:eastAsia="en-US"/>
                </w:rPr>
                <w:t>TIMER VALUE</w:t>
              </w:r>
            </w:ins>
          </w:p>
        </w:tc>
        <w:tc>
          <w:tcPr>
            <w:tcW w:w="1566" w:type="dxa"/>
            <w:tcBorders>
              <w:bottom w:val="single" w:color="auto" w:sz="4" w:space="0"/>
            </w:tcBorders>
          </w:tcPr>
          <w:p w14:paraId="7EE673D0">
            <w:pPr>
              <w:pStyle w:val="51"/>
              <w:rPr>
                <w:ins w:id="285" w:author="Xu0" w:date="2025-08-17T17:51:36Z"/>
                <w:rFonts w:hint="default" w:eastAsia="DengXian"/>
                <w:lang w:val="en-US" w:eastAsia="zh-CN"/>
              </w:rPr>
            </w:pPr>
            <w:ins w:id="286" w:author="Xu0" w:date="2025-08-17T17:51:36Z">
              <w:r>
                <w:rPr>
                  <w:rFonts w:hint="eastAsia"/>
                  <w:lang w:val="en-US" w:eastAsia="zh-CN"/>
                </w:rPr>
                <w:t>DEFINITION</w:t>
              </w:r>
            </w:ins>
          </w:p>
        </w:tc>
        <w:tc>
          <w:tcPr>
            <w:tcW w:w="2085" w:type="dxa"/>
            <w:tcBorders>
              <w:bottom w:val="single" w:color="auto" w:sz="4" w:space="0"/>
            </w:tcBorders>
          </w:tcPr>
          <w:p w14:paraId="11D2FA75">
            <w:pPr>
              <w:pStyle w:val="51"/>
              <w:rPr>
                <w:ins w:id="287" w:author="Xu0" w:date="2025-08-17T17:51:36Z"/>
                <w:lang w:eastAsia="en-US"/>
              </w:rPr>
            </w:pPr>
            <w:ins w:id="288" w:author="Xu0" w:date="2025-08-17T17:51:36Z">
              <w:r>
                <w:rPr>
                  <w:lang w:eastAsia="en-US"/>
                </w:rPr>
                <w:t>C</w:t>
              </w:r>
            </w:ins>
            <w:ins w:id="289" w:author="Xu0" w:date="2025-08-17T17:51:36Z">
              <w:r>
                <w:rPr>
                  <w:rFonts w:hint="eastAsia"/>
                  <w:lang w:val="en-US" w:eastAsia="zh-CN"/>
                </w:rPr>
                <w:t>ONDITION</w:t>
              </w:r>
            </w:ins>
            <w:ins w:id="290" w:author="Xu0" w:date="2025-08-17T17:51:36Z">
              <w:r>
                <w:rPr>
                  <w:lang w:eastAsia="en-US"/>
                </w:rPr>
                <w:t xml:space="preserve"> OF START</w:t>
              </w:r>
            </w:ins>
          </w:p>
        </w:tc>
        <w:tc>
          <w:tcPr>
            <w:tcW w:w="2325" w:type="dxa"/>
            <w:tcBorders>
              <w:bottom w:val="single" w:color="auto" w:sz="4" w:space="0"/>
            </w:tcBorders>
          </w:tcPr>
          <w:p w14:paraId="21367C13">
            <w:pPr>
              <w:pStyle w:val="51"/>
              <w:rPr>
                <w:ins w:id="291" w:author="Xu0" w:date="2025-08-17T17:51:36Z"/>
                <w:lang w:eastAsia="en-US"/>
              </w:rPr>
            </w:pPr>
            <w:ins w:id="292" w:author="Xu0" w:date="2025-08-17T17:51:36Z">
              <w:r>
                <w:rPr>
                  <w:lang w:eastAsia="en-US"/>
                </w:rPr>
                <w:t>NORMAL STOP</w:t>
              </w:r>
            </w:ins>
          </w:p>
        </w:tc>
        <w:tc>
          <w:tcPr>
            <w:tcW w:w="1707" w:type="dxa"/>
            <w:tcBorders>
              <w:bottom w:val="single" w:color="auto" w:sz="4" w:space="0"/>
            </w:tcBorders>
          </w:tcPr>
          <w:p w14:paraId="3F023C04">
            <w:pPr>
              <w:pStyle w:val="51"/>
              <w:rPr>
                <w:ins w:id="293" w:author="Xu0" w:date="2025-08-17T17:51:36Z"/>
                <w:lang w:eastAsia="en-US"/>
              </w:rPr>
            </w:pPr>
            <w:ins w:id="294" w:author="Xu0" w:date="2025-08-17T17:51:36Z">
              <w:r>
                <w:rPr>
                  <w:lang w:eastAsia="en-US"/>
                </w:rPr>
                <w:t xml:space="preserve">ON </w:t>
              </w:r>
            </w:ins>
            <w:ins w:id="295" w:author="Xu0" w:date="2025-08-17T17:51:36Z">
              <w:r>
                <w:rPr>
                  <w:lang w:eastAsia="en-US"/>
                </w:rPr>
                <w:br w:type="textWrapping"/>
              </w:r>
            </w:ins>
            <w:ins w:id="296" w:author="Xu0" w:date="2025-08-17T17:51:36Z">
              <w:r>
                <w:rPr>
                  <w:lang w:eastAsia="en-US"/>
                </w:rPr>
                <w:t>EXPIRY</w:t>
              </w:r>
            </w:ins>
          </w:p>
        </w:tc>
      </w:tr>
      <w:tr w14:paraId="7B8DD234">
        <w:trPr>
          <w:cantSplit/>
          <w:jc w:val="center"/>
          <w:ins w:id="297" w:author="Xu0" w:date="2025-08-17T17:51:36Z"/>
        </w:trPr>
        <w:tc>
          <w:tcPr>
            <w:tcW w:w="996" w:type="dxa"/>
            <w:tcBorders>
              <w:top w:val="single" w:color="auto" w:sz="4" w:space="0"/>
              <w:left w:val="single" w:color="auto" w:sz="4" w:space="0"/>
              <w:bottom w:val="single" w:color="auto" w:sz="4" w:space="0"/>
              <w:right w:val="single" w:color="auto" w:sz="4" w:space="0"/>
            </w:tcBorders>
            <w:shd w:val="clear" w:color="auto" w:fill="auto"/>
            <w:vAlign w:val="top"/>
          </w:tcPr>
          <w:p w14:paraId="637EFD9B">
            <w:pPr>
              <w:pStyle w:val="52"/>
              <w:rPr>
                <w:ins w:id="298" w:author="Xu0" w:date="2025-08-17T17:51:36Z"/>
                <w:rFonts w:hint="default" w:ascii="Arial" w:hAnsi="Arial" w:eastAsia="DengXian" w:cs="Times New Roman"/>
                <w:sz w:val="18"/>
                <w:lang w:val="en-US" w:eastAsia="en-US" w:bidi="ar-SA"/>
              </w:rPr>
            </w:pPr>
            <w:ins w:id="299" w:author="Xu0" w:date="2025-08-17T17:51:36Z">
              <w:r>
                <w:rPr>
                  <w:rFonts w:hint="eastAsia"/>
                  <w:lang w:eastAsia="en-US"/>
                </w:rPr>
                <w:t>T</w:t>
              </w:r>
            </w:ins>
            <w:ins w:id="300" w:author="Xu3" w:date="2025-10-16T21:48:53Z">
              <w:r>
                <w:rPr>
                  <w:rFonts w:hint="eastAsia"/>
                  <w:lang w:val="en-US" w:eastAsia="zh-CN"/>
                </w:rPr>
                <w:t>1</w:t>
              </w:r>
            </w:ins>
          </w:p>
        </w:tc>
        <w:tc>
          <w:tcPr>
            <w:tcW w:w="996" w:type="dxa"/>
            <w:tcBorders>
              <w:top w:val="single" w:color="auto" w:sz="4" w:space="0"/>
              <w:left w:val="single" w:color="auto" w:sz="4" w:space="0"/>
              <w:bottom w:val="single" w:color="auto" w:sz="4" w:space="0"/>
              <w:right w:val="single" w:color="auto" w:sz="4" w:space="0"/>
            </w:tcBorders>
            <w:shd w:val="clear" w:color="auto" w:fill="auto"/>
            <w:vAlign w:val="top"/>
          </w:tcPr>
          <w:p w14:paraId="353F5801">
            <w:pPr>
              <w:pStyle w:val="53"/>
              <w:rPr>
                <w:ins w:id="301" w:author="Xu0" w:date="2025-08-17T17:51:36Z"/>
                <w:rFonts w:hint="default" w:ascii="Arial" w:hAnsi="Arial" w:eastAsia="DengXian" w:cs="Times New Roman"/>
                <w:sz w:val="18"/>
                <w:lang w:val="en-US" w:eastAsia="en-US" w:bidi="ar-SA"/>
              </w:rPr>
            </w:pPr>
            <w:ins w:id="302" w:author="Xu0" w:date="2025-08-17T17:51:36Z">
              <w:r>
                <w:rPr>
                  <w:lang w:eastAsia="en-US"/>
                </w:rPr>
                <w:t>NOTE</w:t>
              </w:r>
            </w:ins>
          </w:p>
        </w:tc>
        <w:tc>
          <w:tcPr>
            <w:tcW w:w="1566" w:type="dxa"/>
            <w:tcBorders>
              <w:top w:val="single" w:color="auto" w:sz="4" w:space="0"/>
              <w:left w:val="single" w:color="auto" w:sz="4" w:space="0"/>
              <w:bottom w:val="single" w:color="auto" w:sz="4" w:space="0"/>
              <w:right w:val="single" w:color="auto" w:sz="4" w:space="0"/>
            </w:tcBorders>
            <w:shd w:val="clear" w:color="auto" w:fill="auto"/>
            <w:vAlign w:val="top"/>
          </w:tcPr>
          <w:p w14:paraId="45C3B46F">
            <w:pPr>
              <w:pStyle w:val="52"/>
              <w:rPr>
                <w:ins w:id="303" w:author="Xu0" w:date="2025-08-17T17:51:36Z"/>
                <w:rFonts w:hint="default" w:ascii="Arial" w:hAnsi="Arial" w:eastAsia="DengXian" w:cs="Times New Roman"/>
                <w:sz w:val="18"/>
                <w:lang w:val="en-US" w:eastAsia="zh-CN" w:bidi="ar-SA"/>
              </w:rPr>
            </w:pPr>
            <w:ins w:id="304" w:author="Xu0" w:date="2025-08-17T17:51:36Z">
              <w:r>
                <w:rPr>
                  <w:rFonts w:hint="eastAsia"/>
                  <w:lang w:val="en-US" w:eastAsia="zh-CN"/>
                </w:rPr>
                <w:t xml:space="preserve">Timer for </w:t>
              </w:r>
            </w:ins>
            <w:ins w:id="305" w:author="Xu0" w:date="2025-08-17T17:51:36Z">
              <w:r>
                <w:rPr>
                  <w:rFonts w:hint="default"/>
                  <w:lang w:val="en-US" w:eastAsia="zh-CN"/>
                </w:rPr>
                <w:t xml:space="preserve">the </w:t>
              </w:r>
            </w:ins>
            <w:ins w:id="306" w:author="Xu3" w:date="2025-10-16T21:54:42Z">
              <w:r>
                <w:rPr>
                  <w:rFonts w:hint="eastAsia"/>
                  <w:lang w:val="en-US" w:eastAsia="zh-CN"/>
                </w:rPr>
                <w:t>read</w:t>
              </w:r>
            </w:ins>
            <w:ins w:id="307" w:author="Xu0" w:date="2025-08-17T17:51:36Z">
              <w:r>
                <w:rPr>
                  <w:rFonts w:hint="default"/>
                  <w:lang w:val="en-US" w:eastAsia="zh-CN"/>
                </w:rPr>
                <w:t xml:space="preserve"> </w:t>
              </w:r>
            </w:ins>
            <w:ins w:id="308" w:author="Xu0" w:date="2025-08-17T17:51:36Z">
              <w:r>
                <w:rPr>
                  <w:rFonts w:hint="default"/>
                  <w:lang w:val="en-US"/>
                </w:rPr>
                <w:t>command procedure</w:t>
              </w:r>
            </w:ins>
          </w:p>
        </w:tc>
        <w:tc>
          <w:tcPr>
            <w:tcW w:w="2085" w:type="dxa"/>
            <w:tcBorders>
              <w:top w:val="single" w:color="auto" w:sz="4" w:space="0"/>
              <w:left w:val="single" w:color="auto" w:sz="4" w:space="0"/>
              <w:bottom w:val="single" w:color="auto" w:sz="4" w:space="0"/>
              <w:right w:val="single" w:color="auto" w:sz="4" w:space="0"/>
            </w:tcBorders>
            <w:shd w:val="clear" w:color="auto" w:fill="auto"/>
            <w:vAlign w:val="top"/>
          </w:tcPr>
          <w:p w14:paraId="415AE142">
            <w:pPr>
              <w:pStyle w:val="53"/>
              <w:rPr>
                <w:ins w:id="309" w:author="Xu0" w:date="2025-08-17T17:51:36Z"/>
                <w:rFonts w:hint="default" w:ascii="Arial" w:hAnsi="Arial" w:eastAsia="DengXian" w:cs="Times New Roman"/>
                <w:sz w:val="18"/>
                <w:lang w:val="en-US" w:eastAsia="zh-CN" w:bidi="ar-SA"/>
              </w:rPr>
            </w:pPr>
            <w:ins w:id="310" w:author="Xu3" w:date="2025-10-16T21:55:55Z">
              <w:r>
                <w:rPr>
                  <w:rFonts w:hint="eastAsia"/>
                  <w:lang w:val="en-US" w:eastAsia="zh-CN"/>
                </w:rPr>
                <w:t>R</w:t>
              </w:r>
            </w:ins>
            <w:ins w:id="311" w:author="Xu3" w:date="2025-10-16T21:55:56Z">
              <w:r>
                <w:rPr>
                  <w:rFonts w:hint="eastAsia"/>
                  <w:lang w:val="en-US" w:eastAsia="zh-CN"/>
                </w:rPr>
                <w:t>e</w:t>
              </w:r>
            </w:ins>
            <w:ins w:id="312" w:author="Xu3" w:date="2025-10-16T21:55:57Z">
              <w:r>
                <w:rPr>
                  <w:rFonts w:hint="eastAsia"/>
                  <w:lang w:val="en-US" w:eastAsia="zh-CN"/>
                </w:rPr>
                <w:t>ad</w:t>
              </w:r>
            </w:ins>
            <w:ins w:id="313" w:author="Xu3" w:date="2025-10-16T21:55:58Z">
              <w:r>
                <w:rPr>
                  <w:rFonts w:hint="eastAsia"/>
                  <w:lang w:val="en-US" w:eastAsia="zh-CN"/>
                </w:rPr>
                <w:t xml:space="preserve"> </w:t>
              </w:r>
            </w:ins>
            <w:ins w:id="314" w:author="Xu3" w:date="2025-10-16T21:56:03Z">
              <w:r>
                <w:rPr>
                  <w:rFonts w:hint="eastAsia"/>
                  <w:lang w:val="en-US" w:eastAsia="zh-CN"/>
                </w:rPr>
                <w:t>c</w:t>
              </w:r>
            </w:ins>
            <w:ins w:id="315" w:author="Xu1" w:date="2025-08-27T08:03:28Z">
              <w:r>
                <w:rPr>
                  <w:rFonts w:hint="eastAsia"/>
                  <w:lang w:val="en-US" w:eastAsia="zh-CN"/>
                </w:rPr>
                <w:t>om</w:t>
              </w:r>
            </w:ins>
            <w:ins w:id="316" w:author="Xu1" w:date="2025-08-27T08:03:29Z">
              <w:r>
                <w:rPr>
                  <w:rFonts w:hint="eastAsia"/>
                  <w:lang w:val="en-US" w:eastAsia="zh-CN"/>
                </w:rPr>
                <w:t>mand</w:t>
              </w:r>
            </w:ins>
            <w:ins w:id="317" w:author="Xu1" w:date="2025-08-27T08:03:14Z">
              <w:r>
                <w:rPr>
                  <w:lang w:eastAsia="en-US"/>
                </w:rPr>
                <w:t xml:space="preserve"> procedure initiated</w:t>
              </w:r>
            </w:ins>
          </w:p>
        </w:tc>
        <w:tc>
          <w:tcPr>
            <w:tcW w:w="2325" w:type="dxa"/>
            <w:tcBorders>
              <w:top w:val="single" w:color="auto" w:sz="4" w:space="0"/>
              <w:left w:val="single" w:color="auto" w:sz="4" w:space="0"/>
              <w:bottom w:val="single" w:color="auto" w:sz="4" w:space="0"/>
              <w:right w:val="single" w:color="auto" w:sz="4" w:space="0"/>
            </w:tcBorders>
            <w:shd w:val="clear" w:color="auto" w:fill="auto"/>
            <w:vAlign w:val="top"/>
          </w:tcPr>
          <w:p w14:paraId="3A034E32">
            <w:pPr>
              <w:pStyle w:val="53"/>
              <w:numPr>
                <w:ilvl w:val="0"/>
                <w:numId w:val="0"/>
              </w:numPr>
              <w:ind w:left="0" w:leftChars="0" w:firstLine="0" w:firstLineChars="0"/>
              <w:rPr>
                <w:ins w:id="318" w:author="Xu0" w:date="2025-08-17T17:51:36Z"/>
                <w:rFonts w:hint="default" w:ascii="Arial" w:hAnsi="Arial" w:eastAsia="DengXian" w:cs="Times New Roman"/>
                <w:sz w:val="18"/>
                <w:lang w:val="en-US" w:eastAsia="zh-CN" w:bidi="ar-SA"/>
              </w:rPr>
            </w:pPr>
            <w:ins w:id="319" w:author="Xu3" w:date="2025-10-16T21:56:07Z">
              <w:r>
                <w:rPr>
                  <w:rFonts w:hint="eastAsia" w:cs="Times New Roman"/>
                  <w:sz w:val="18"/>
                  <w:lang w:val="en-US" w:eastAsia="zh-CN" w:bidi="ar-SA"/>
                </w:rPr>
                <w:t>R</w:t>
              </w:r>
            </w:ins>
            <w:ins w:id="320" w:author="Xu3" w:date="2025-10-16T21:56:08Z">
              <w:r>
                <w:rPr>
                  <w:rFonts w:hint="eastAsia" w:cs="Times New Roman"/>
                  <w:sz w:val="18"/>
                  <w:lang w:val="en-US" w:eastAsia="zh-CN" w:bidi="ar-SA"/>
                </w:rPr>
                <w:t>e</w:t>
              </w:r>
            </w:ins>
            <w:ins w:id="321" w:author="Xu3" w:date="2025-10-16T21:56:09Z">
              <w:r>
                <w:rPr>
                  <w:rFonts w:hint="eastAsia" w:cs="Times New Roman"/>
                  <w:sz w:val="18"/>
                  <w:lang w:val="en-US" w:eastAsia="zh-CN" w:bidi="ar-SA"/>
                </w:rPr>
                <w:t>a</w:t>
              </w:r>
            </w:ins>
            <w:ins w:id="322" w:author="Xu3" w:date="2025-10-16T21:56:10Z">
              <w:r>
                <w:rPr>
                  <w:rFonts w:hint="eastAsia" w:cs="Times New Roman"/>
                  <w:sz w:val="18"/>
                  <w:lang w:val="en-US" w:eastAsia="zh-CN" w:bidi="ar-SA"/>
                </w:rPr>
                <w:t xml:space="preserve">d </w:t>
              </w:r>
            </w:ins>
            <w:ins w:id="323" w:author="Xu3" w:date="2025-10-16T21:56:14Z">
              <w:r>
                <w:rPr>
                  <w:rFonts w:hint="eastAsia" w:cs="Times New Roman"/>
                  <w:sz w:val="18"/>
                  <w:lang w:val="en-US" w:eastAsia="zh-CN" w:bidi="ar-SA"/>
                </w:rPr>
                <w:t>c</w:t>
              </w:r>
            </w:ins>
            <w:ins w:id="324" w:author="Xu1" w:date="2025-08-27T08:01:05Z">
              <w:r>
                <w:rPr>
                  <w:rFonts w:hint="eastAsia" w:cs="Times New Roman"/>
                  <w:sz w:val="18"/>
                  <w:lang w:val="en-US" w:eastAsia="zh-CN" w:bidi="ar-SA"/>
                </w:rPr>
                <w:t>o</w:t>
              </w:r>
            </w:ins>
            <w:ins w:id="325" w:author="Xu1" w:date="2025-08-27T08:01:06Z">
              <w:r>
                <w:rPr>
                  <w:rFonts w:hint="eastAsia" w:cs="Times New Roman"/>
                  <w:sz w:val="18"/>
                  <w:lang w:val="en-US" w:eastAsia="zh-CN" w:bidi="ar-SA"/>
                </w:rPr>
                <w:t>m</w:t>
              </w:r>
            </w:ins>
            <w:ins w:id="326" w:author="Xu1" w:date="2025-08-27T08:01:07Z">
              <w:r>
                <w:rPr>
                  <w:rFonts w:hint="eastAsia" w:cs="Times New Roman"/>
                  <w:sz w:val="18"/>
                  <w:lang w:val="en-US" w:eastAsia="zh-CN" w:bidi="ar-SA"/>
                </w:rPr>
                <w:t>mand</w:t>
              </w:r>
            </w:ins>
            <w:ins w:id="327" w:author="Xu1" w:date="2025-08-27T08:00:59Z">
              <w:r>
                <w:rPr>
                  <w:lang w:eastAsia="en-US"/>
                </w:rPr>
                <w:t xml:space="preserve"> procedure completed</w:t>
              </w:r>
            </w:ins>
            <w:ins w:id="328" w:author="Xu1" w:date="2025-10-01T10:44:49Z">
              <w:r>
                <w:rPr>
                  <w:rFonts w:hint="default"/>
                  <w:lang w:val="en-US" w:eastAsia="en-US"/>
                </w:rPr>
                <w:t xml:space="preserve"> </w:t>
              </w:r>
            </w:ins>
            <w:ins w:id="329" w:author="Xu1" w:date="2025-10-01T10:44:51Z">
              <w:r>
                <w:rPr>
                  <w:rFonts w:hint="default"/>
                  <w:lang w:val="en-US" w:eastAsia="en-US"/>
                </w:rPr>
                <w:t>or</w:t>
              </w:r>
            </w:ins>
            <w:ins w:id="330" w:author="Xu1" w:date="2025-10-01T10:44:29Z">
              <w:r>
                <w:rPr>
                  <w:rFonts w:hint="default"/>
                  <w:lang w:val="en-US" w:eastAsia="en-US"/>
                </w:rPr>
                <w:t xml:space="preserve"> </w:t>
              </w:r>
            </w:ins>
            <w:ins w:id="331" w:author="Xu1" w:date="2025-10-01T10:44:26Z">
              <w:r>
                <w:rPr>
                  <w:rFonts w:hint="default"/>
                  <w:lang w:val="en-US" w:eastAsia="en-US"/>
                </w:rPr>
                <w:t>re</w:t>
              </w:r>
            </w:ins>
            <w:ins w:id="332" w:author="Xu1" w:date="2025-10-01T10:44:31Z">
              <w:r>
                <w:rPr>
                  <w:rFonts w:hint="default"/>
                  <w:lang w:val="en-US" w:eastAsia="en-US"/>
                </w:rPr>
                <w:t>ject</w:t>
              </w:r>
            </w:ins>
            <w:ins w:id="333" w:author="Xu1" w:date="2025-10-01T10:44:32Z">
              <w:r>
                <w:rPr>
                  <w:rFonts w:hint="default"/>
                  <w:lang w:val="en-US" w:eastAsia="en-US"/>
                </w:rPr>
                <w:t>ed</w:t>
              </w:r>
            </w:ins>
            <w:ins w:id="334" w:author="Xu1" w:date="2025-10-01T10:45:00Z">
              <w:r>
                <w:rPr>
                  <w:rFonts w:hint="default"/>
                  <w:lang w:val="en-US" w:eastAsia="en-US"/>
                </w:rPr>
                <w:t>.</w:t>
              </w:r>
            </w:ins>
          </w:p>
        </w:tc>
        <w:tc>
          <w:tcPr>
            <w:tcW w:w="1707" w:type="dxa"/>
            <w:tcBorders>
              <w:top w:val="single" w:color="auto" w:sz="4" w:space="0"/>
              <w:left w:val="single" w:color="auto" w:sz="4" w:space="0"/>
              <w:bottom w:val="single" w:color="auto" w:sz="4" w:space="0"/>
              <w:right w:val="single" w:color="auto" w:sz="4" w:space="0"/>
            </w:tcBorders>
            <w:shd w:val="clear" w:color="auto" w:fill="auto"/>
            <w:vAlign w:val="top"/>
          </w:tcPr>
          <w:p w14:paraId="6188D18C">
            <w:pPr>
              <w:pStyle w:val="53"/>
              <w:numPr>
                <w:ilvl w:val="0"/>
                <w:numId w:val="0"/>
              </w:numPr>
              <w:ind w:leftChars="0"/>
              <w:rPr>
                <w:ins w:id="335" w:author="Xu0" w:date="2025-08-17T17:51:36Z"/>
                <w:rFonts w:hint="default" w:ascii="Arial" w:hAnsi="Arial" w:eastAsia="DengXian" w:cs="Times New Roman"/>
                <w:sz w:val="18"/>
                <w:lang w:val="en-US" w:eastAsia="zh-CN" w:bidi="ar-SA"/>
              </w:rPr>
            </w:pPr>
            <w:ins w:id="336" w:author="Xu1" w:date="2025-08-27T08:02:30Z">
              <w:r>
                <w:rPr>
                  <w:rFonts w:hint="eastAsia"/>
                  <w:lang w:val="en-US" w:eastAsia="zh-CN"/>
                </w:rPr>
                <w:t>Abo</w:t>
              </w:r>
            </w:ins>
            <w:ins w:id="337" w:author="Xu1" w:date="2025-08-27T08:02:38Z">
              <w:r>
                <w:rPr>
                  <w:rFonts w:hint="eastAsia"/>
                  <w:lang w:val="en-US" w:eastAsia="zh-CN"/>
                </w:rPr>
                <w:t>rt</w:t>
              </w:r>
            </w:ins>
            <w:ins w:id="338" w:author="Xu1" w:date="2025-08-27T08:02:39Z">
              <w:r>
                <w:rPr>
                  <w:rFonts w:hint="eastAsia"/>
                  <w:lang w:val="en-US" w:eastAsia="zh-CN"/>
                </w:rPr>
                <w:t xml:space="preserve"> the</w:t>
              </w:r>
            </w:ins>
            <w:ins w:id="339" w:author="Xu1" w:date="2025-08-27T08:02:40Z">
              <w:r>
                <w:rPr>
                  <w:rFonts w:hint="eastAsia"/>
                  <w:lang w:val="en-US" w:eastAsia="zh-CN"/>
                </w:rPr>
                <w:t xml:space="preserve"> </w:t>
              </w:r>
            </w:ins>
            <w:ins w:id="340" w:author="Xu3" w:date="2025-10-16T21:56:21Z">
              <w:r>
                <w:rPr>
                  <w:rFonts w:hint="eastAsia"/>
                  <w:lang w:val="en-US" w:eastAsia="zh-CN"/>
                </w:rPr>
                <w:t>read</w:t>
              </w:r>
            </w:ins>
            <w:ins w:id="341" w:author="Xu3" w:date="2025-10-16T21:56:22Z">
              <w:r>
                <w:rPr>
                  <w:rFonts w:hint="eastAsia"/>
                  <w:lang w:val="en-US" w:eastAsia="zh-CN"/>
                </w:rPr>
                <w:t xml:space="preserve"> </w:t>
              </w:r>
            </w:ins>
            <w:ins w:id="342" w:author="Xu1" w:date="2025-08-27T08:02:44Z">
              <w:r>
                <w:rPr>
                  <w:rFonts w:hint="eastAsia"/>
                  <w:lang w:val="en-US" w:eastAsia="zh-CN"/>
                </w:rPr>
                <w:t>co</w:t>
              </w:r>
            </w:ins>
            <w:ins w:id="343" w:author="Xu1" w:date="2025-08-27T08:02:45Z">
              <w:r>
                <w:rPr>
                  <w:rFonts w:hint="eastAsia"/>
                  <w:lang w:val="en-US" w:eastAsia="zh-CN"/>
                </w:rPr>
                <w:t>mmand</w:t>
              </w:r>
            </w:ins>
            <w:ins w:id="344" w:author="Xu1" w:date="2025-08-27T08:02:46Z">
              <w:r>
                <w:rPr>
                  <w:rFonts w:hint="eastAsia"/>
                  <w:lang w:val="en-US" w:eastAsia="zh-CN"/>
                </w:rPr>
                <w:t xml:space="preserve"> pro</w:t>
              </w:r>
            </w:ins>
            <w:ins w:id="345" w:author="Xu1" w:date="2025-08-27T08:02:47Z">
              <w:r>
                <w:rPr>
                  <w:rFonts w:hint="eastAsia"/>
                  <w:lang w:val="en-US" w:eastAsia="zh-CN"/>
                </w:rPr>
                <w:t>c</w:t>
              </w:r>
            </w:ins>
            <w:ins w:id="346" w:author="Xu1" w:date="2025-08-27T08:02:48Z">
              <w:r>
                <w:rPr>
                  <w:rFonts w:hint="eastAsia"/>
                  <w:lang w:val="en-US" w:eastAsia="zh-CN"/>
                </w:rPr>
                <w:t xml:space="preserve">edure </w:t>
              </w:r>
            </w:ins>
            <w:ins w:id="347" w:author="Xu1" w:date="2025-08-27T08:02:49Z">
              <w:r>
                <w:rPr>
                  <w:rFonts w:hint="eastAsia"/>
                  <w:lang w:val="en-US" w:eastAsia="zh-CN"/>
                </w:rPr>
                <w:t>and</w:t>
              </w:r>
            </w:ins>
            <w:ins w:id="348" w:author="Xu1" w:date="2025-08-27T08:02:50Z">
              <w:r>
                <w:rPr>
                  <w:rFonts w:hint="eastAsia"/>
                  <w:lang w:val="en-US" w:eastAsia="zh-CN"/>
                </w:rPr>
                <w:t xml:space="preserve"> </w:t>
              </w:r>
            </w:ins>
            <w:ins w:id="349" w:author="Xu1" w:date="2025-08-27T08:02:51Z">
              <w:r>
                <w:rPr>
                  <w:rFonts w:hint="eastAsia"/>
                  <w:lang w:val="en-US" w:eastAsia="zh-CN"/>
                </w:rPr>
                <w:t>c</w:t>
              </w:r>
            </w:ins>
            <w:ins w:id="350" w:author="Xu1" w:date="2025-08-27T08:01:33Z">
              <w:r>
                <w:rPr>
                  <w:rFonts w:hint="eastAsia"/>
                  <w:lang w:val="en-US" w:eastAsia="zh-CN"/>
                </w:rPr>
                <w:t xml:space="preserve">onsider </w:t>
              </w:r>
            </w:ins>
            <w:ins w:id="351" w:author="Xu1" w:date="2025-08-27T09:01:48Z">
              <w:r>
                <w:rPr>
                  <w:rFonts w:hint="eastAsia"/>
                  <w:lang w:val="en-US" w:eastAsia="zh-CN"/>
                </w:rPr>
                <w:t>the</w:t>
              </w:r>
            </w:ins>
            <w:ins w:id="352" w:author="Xu1" w:date="2025-08-27T09:01:49Z">
              <w:r>
                <w:rPr>
                  <w:rFonts w:hint="eastAsia"/>
                  <w:lang w:val="en-US" w:eastAsia="zh-CN"/>
                </w:rPr>
                <w:t xml:space="preserve"> </w:t>
              </w:r>
            </w:ins>
            <w:ins w:id="353" w:author="Xu3" w:date="2025-10-16T21:56:28Z">
              <w:r>
                <w:rPr>
                  <w:rFonts w:hint="eastAsia"/>
                  <w:lang w:val="en-US" w:eastAsia="zh-CN"/>
                </w:rPr>
                <w:t>re</w:t>
              </w:r>
            </w:ins>
            <w:ins w:id="354" w:author="Xu3" w:date="2025-10-16T21:56:29Z">
              <w:r>
                <w:rPr>
                  <w:rFonts w:hint="eastAsia"/>
                  <w:lang w:val="en-US" w:eastAsia="zh-CN"/>
                </w:rPr>
                <w:t xml:space="preserve">ad </w:t>
              </w:r>
            </w:ins>
            <w:ins w:id="355" w:author="Xu1" w:date="2025-08-27T08:01:41Z">
              <w:r>
                <w:rPr>
                  <w:rFonts w:hint="eastAsia"/>
                  <w:lang w:val="en-US" w:eastAsia="zh-CN"/>
                </w:rPr>
                <w:t>c</w:t>
              </w:r>
            </w:ins>
            <w:ins w:id="356" w:author="Xu1" w:date="2025-08-27T08:01:42Z">
              <w:r>
                <w:rPr>
                  <w:rFonts w:hint="eastAsia"/>
                  <w:lang w:val="en-US" w:eastAsia="zh-CN"/>
                </w:rPr>
                <w:t>omman</w:t>
              </w:r>
            </w:ins>
            <w:ins w:id="357" w:author="Xu1" w:date="2025-08-27T08:01:43Z">
              <w:r>
                <w:rPr>
                  <w:rFonts w:hint="eastAsia"/>
                  <w:lang w:val="en-US" w:eastAsia="zh-CN"/>
                </w:rPr>
                <w:t xml:space="preserve">d </w:t>
              </w:r>
            </w:ins>
            <w:ins w:id="358" w:author="Xu2" w:date="2025-08-27T10:19:10Z">
              <w:r>
                <w:rPr>
                  <w:rFonts w:hint="eastAsia"/>
                  <w:lang w:val="en-US" w:eastAsia="zh-CN"/>
                </w:rPr>
                <w:t>pr</w:t>
              </w:r>
            </w:ins>
            <w:ins w:id="359" w:author="Xu2" w:date="2025-08-27T10:19:11Z">
              <w:r>
                <w:rPr>
                  <w:rFonts w:hint="eastAsia"/>
                  <w:lang w:val="en-US" w:eastAsia="zh-CN"/>
                </w:rPr>
                <w:t>o</w:t>
              </w:r>
            </w:ins>
            <w:ins w:id="360" w:author="Xu2" w:date="2025-08-27T10:19:12Z">
              <w:r>
                <w:rPr>
                  <w:rFonts w:hint="eastAsia"/>
                  <w:lang w:val="en-US" w:eastAsia="zh-CN"/>
                </w:rPr>
                <w:t>cedu</w:t>
              </w:r>
            </w:ins>
            <w:ins w:id="361" w:author="Xu2" w:date="2025-08-27T10:19:13Z">
              <w:r>
                <w:rPr>
                  <w:rFonts w:hint="eastAsia"/>
                  <w:lang w:val="en-US" w:eastAsia="zh-CN"/>
                </w:rPr>
                <w:t xml:space="preserve">re </w:t>
              </w:r>
            </w:ins>
            <w:ins w:id="362" w:author="Xu1" w:date="2025-08-27T09:01:44Z">
              <w:r>
                <w:rPr>
                  <w:rFonts w:hint="eastAsia"/>
                  <w:lang w:val="en-US" w:eastAsia="zh-CN"/>
                </w:rPr>
                <w:t xml:space="preserve">is </w:t>
              </w:r>
            </w:ins>
            <w:ins w:id="363" w:author="Xu2" w:date="2025-08-27T10:19:16Z">
              <w:r>
                <w:rPr>
                  <w:rFonts w:hint="eastAsia"/>
                  <w:lang w:val="en-US" w:eastAsia="zh-CN"/>
                </w:rPr>
                <w:t>un</w:t>
              </w:r>
            </w:ins>
            <w:ins w:id="364" w:author="Xu2" w:date="2025-08-27T10:19:19Z">
              <w:r>
                <w:rPr>
                  <w:rFonts w:hint="eastAsia"/>
                  <w:lang w:val="en-US" w:eastAsia="zh-CN"/>
                </w:rPr>
                <w:t>s</w:t>
              </w:r>
            </w:ins>
            <w:ins w:id="365" w:author="Xu2" w:date="2025-08-27T10:19:27Z">
              <w:r>
                <w:rPr>
                  <w:rFonts w:hint="eastAsia"/>
                  <w:lang w:val="en-US" w:eastAsia="zh-CN"/>
                </w:rPr>
                <w:t>uc</w:t>
              </w:r>
            </w:ins>
            <w:ins w:id="366" w:author="Xu2" w:date="2025-08-27T10:19:28Z">
              <w:r>
                <w:rPr>
                  <w:rFonts w:hint="eastAsia"/>
                  <w:lang w:val="en-US" w:eastAsia="zh-CN"/>
                </w:rPr>
                <w:t>ce</w:t>
              </w:r>
            </w:ins>
            <w:ins w:id="367" w:author="Xu2" w:date="2025-08-27T10:19:29Z">
              <w:r>
                <w:rPr>
                  <w:rFonts w:hint="eastAsia"/>
                  <w:lang w:val="en-US" w:eastAsia="zh-CN"/>
                </w:rPr>
                <w:t>ss</w:t>
              </w:r>
            </w:ins>
            <w:ins w:id="368" w:author="Xu2" w:date="2025-08-27T10:19:30Z">
              <w:r>
                <w:rPr>
                  <w:rFonts w:hint="eastAsia"/>
                  <w:lang w:val="en-US" w:eastAsia="zh-CN"/>
                </w:rPr>
                <w:t>f</w:t>
              </w:r>
            </w:ins>
            <w:ins w:id="369" w:author="Xu2" w:date="2025-08-27T10:19:31Z">
              <w:r>
                <w:rPr>
                  <w:rFonts w:hint="eastAsia"/>
                  <w:lang w:val="en-US" w:eastAsia="zh-CN"/>
                </w:rPr>
                <w:t>ul</w:t>
              </w:r>
            </w:ins>
            <w:ins w:id="370" w:author="Xu2" w:date="2025-08-27T10:19:38Z">
              <w:r>
                <w:rPr>
                  <w:rFonts w:hint="eastAsia"/>
                  <w:lang w:val="en-US" w:eastAsia="zh-CN"/>
                </w:rPr>
                <w:t>.</w:t>
              </w:r>
            </w:ins>
          </w:p>
        </w:tc>
      </w:tr>
      <w:tr w14:paraId="3D3A1F01">
        <w:trPr>
          <w:cantSplit/>
          <w:jc w:val="center"/>
          <w:ins w:id="371" w:author="Xu2" w:date="2025-10-16T21:46:32Z"/>
        </w:trPr>
        <w:tc>
          <w:tcPr>
            <w:tcW w:w="996" w:type="dxa"/>
            <w:tcBorders>
              <w:top w:val="single" w:color="auto" w:sz="4" w:space="0"/>
              <w:left w:val="single" w:color="auto" w:sz="4" w:space="0"/>
              <w:bottom w:val="single" w:color="auto" w:sz="4" w:space="0"/>
              <w:right w:val="single" w:color="auto" w:sz="4" w:space="0"/>
            </w:tcBorders>
            <w:shd w:val="clear" w:color="auto" w:fill="auto"/>
            <w:vAlign w:val="top"/>
          </w:tcPr>
          <w:p w14:paraId="2F95C284">
            <w:pPr>
              <w:pStyle w:val="52"/>
              <w:rPr>
                <w:ins w:id="372" w:author="Xu2" w:date="2025-10-16T21:46:32Z"/>
                <w:rFonts w:hint="eastAsia" w:ascii="Arial" w:hAnsi="Arial" w:eastAsia="DengXian" w:cs="Times New Roman"/>
                <w:sz w:val="18"/>
                <w:lang w:val="en-US" w:eastAsia="zh-CN" w:bidi="ar-SA"/>
              </w:rPr>
            </w:pPr>
            <w:ins w:id="373" w:author="Xu3" w:date="2025-10-16T21:51:14Z">
              <w:r>
                <w:rPr>
                  <w:rFonts w:hint="eastAsia"/>
                  <w:lang w:eastAsia="en-US"/>
                </w:rPr>
                <w:t>T</w:t>
              </w:r>
            </w:ins>
            <w:ins w:id="374" w:author="Xu3" w:date="2025-10-16T21:54:16Z">
              <w:r>
                <w:rPr>
                  <w:rFonts w:hint="eastAsia"/>
                  <w:lang w:val="en-US" w:eastAsia="zh-CN"/>
                </w:rPr>
                <w:t>2</w:t>
              </w:r>
            </w:ins>
          </w:p>
        </w:tc>
        <w:tc>
          <w:tcPr>
            <w:tcW w:w="996" w:type="dxa"/>
            <w:tcBorders>
              <w:top w:val="single" w:color="auto" w:sz="4" w:space="0"/>
              <w:left w:val="single" w:color="auto" w:sz="4" w:space="0"/>
              <w:bottom w:val="single" w:color="auto" w:sz="4" w:space="0"/>
              <w:right w:val="single" w:color="auto" w:sz="4" w:space="0"/>
            </w:tcBorders>
            <w:shd w:val="clear" w:color="auto" w:fill="auto"/>
            <w:vAlign w:val="top"/>
          </w:tcPr>
          <w:p w14:paraId="1D086BE7">
            <w:pPr>
              <w:pStyle w:val="53"/>
              <w:rPr>
                <w:ins w:id="375" w:author="Xu2" w:date="2025-10-16T21:46:32Z"/>
                <w:rFonts w:hint="default" w:ascii="Arial" w:hAnsi="Arial" w:eastAsia="DengXian" w:cs="Times New Roman"/>
                <w:sz w:val="18"/>
                <w:lang w:val="en-US" w:eastAsia="en-US" w:bidi="ar-SA"/>
              </w:rPr>
            </w:pPr>
            <w:ins w:id="376" w:author="Xu3" w:date="2025-10-16T21:51:14Z">
              <w:r>
                <w:rPr>
                  <w:lang w:eastAsia="en-US"/>
                </w:rPr>
                <w:t>NOTE</w:t>
              </w:r>
            </w:ins>
          </w:p>
        </w:tc>
        <w:tc>
          <w:tcPr>
            <w:tcW w:w="1566" w:type="dxa"/>
            <w:tcBorders>
              <w:top w:val="single" w:color="auto" w:sz="4" w:space="0"/>
              <w:left w:val="single" w:color="auto" w:sz="4" w:space="0"/>
              <w:bottom w:val="single" w:color="auto" w:sz="4" w:space="0"/>
              <w:right w:val="single" w:color="auto" w:sz="4" w:space="0"/>
            </w:tcBorders>
            <w:shd w:val="clear" w:color="auto" w:fill="auto"/>
            <w:vAlign w:val="top"/>
          </w:tcPr>
          <w:p w14:paraId="765698BE">
            <w:pPr>
              <w:pStyle w:val="52"/>
              <w:rPr>
                <w:ins w:id="377" w:author="Xu2" w:date="2025-10-16T21:46:32Z"/>
                <w:rFonts w:hint="eastAsia" w:ascii="Arial" w:hAnsi="Arial" w:eastAsia="DengXian" w:cs="Times New Roman"/>
                <w:sz w:val="18"/>
                <w:lang w:val="en-US" w:eastAsia="zh-CN" w:bidi="ar-SA"/>
              </w:rPr>
            </w:pPr>
            <w:ins w:id="378" w:author="Xu3" w:date="2025-10-16T21:51:14Z">
              <w:r>
                <w:rPr>
                  <w:rFonts w:hint="eastAsia"/>
                  <w:lang w:val="en-US" w:eastAsia="zh-CN"/>
                </w:rPr>
                <w:t xml:space="preserve">Timer for </w:t>
              </w:r>
            </w:ins>
            <w:ins w:id="379" w:author="Xu3" w:date="2025-10-16T21:51:14Z">
              <w:r>
                <w:rPr>
                  <w:rFonts w:hint="default"/>
                  <w:lang w:val="en-US" w:eastAsia="zh-CN"/>
                </w:rPr>
                <w:t xml:space="preserve">the </w:t>
              </w:r>
            </w:ins>
            <w:ins w:id="380" w:author="Xu3" w:date="2025-10-16T21:54:48Z">
              <w:r>
                <w:rPr>
                  <w:rFonts w:hint="eastAsia"/>
                  <w:lang w:val="en-US" w:eastAsia="zh-CN"/>
                </w:rPr>
                <w:t>w</w:t>
              </w:r>
            </w:ins>
            <w:ins w:id="381" w:author="Xu3" w:date="2025-10-16T21:54:49Z">
              <w:r>
                <w:rPr>
                  <w:rFonts w:hint="eastAsia"/>
                  <w:lang w:val="en-US" w:eastAsia="zh-CN"/>
                </w:rPr>
                <w:t>rite</w:t>
              </w:r>
            </w:ins>
            <w:ins w:id="382" w:author="Xu3" w:date="2025-10-16T21:51:14Z">
              <w:r>
                <w:rPr>
                  <w:rFonts w:hint="default"/>
                  <w:lang w:val="en-US" w:eastAsia="zh-CN"/>
                </w:rPr>
                <w:t xml:space="preserve"> </w:t>
              </w:r>
            </w:ins>
            <w:ins w:id="383" w:author="Xu3" w:date="2025-10-16T21:51:14Z">
              <w:r>
                <w:rPr>
                  <w:rFonts w:hint="default"/>
                  <w:lang w:val="en-US"/>
                </w:rPr>
                <w:t>command procedure</w:t>
              </w:r>
            </w:ins>
          </w:p>
        </w:tc>
        <w:tc>
          <w:tcPr>
            <w:tcW w:w="2085" w:type="dxa"/>
            <w:tcBorders>
              <w:top w:val="single" w:color="auto" w:sz="4" w:space="0"/>
              <w:left w:val="single" w:color="auto" w:sz="4" w:space="0"/>
              <w:bottom w:val="single" w:color="auto" w:sz="4" w:space="0"/>
              <w:right w:val="single" w:color="auto" w:sz="4" w:space="0"/>
            </w:tcBorders>
            <w:shd w:val="clear" w:color="auto" w:fill="auto"/>
            <w:vAlign w:val="top"/>
          </w:tcPr>
          <w:p w14:paraId="6C2A6AD1">
            <w:pPr>
              <w:pStyle w:val="53"/>
              <w:rPr>
                <w:ins w:id="384" w:author="Xu2" w:date="2025-10-16T21:46:32Z"/>
                <w:rFonts w:hint="eastAsia" w:ascii="Arial" w:hAnsi="Arial" w:eastAsia="DengXian" w:cs="Times New Roman"/>
                <w:sz w:val="18"/>
                <w:lang w:val="en-US" w:eastAsia="zh-CN" w:bidi="ar-SA"/>
              </w:rPr>
            </w:pPr>
            <w:ins w:id="385" w:author="Xu3" w:date="2025-10-16T21:56:45Z">
              <w:r>
                <w:rPr>
                  <w:rFonts w:hint="eastAsia"/>
                  <w:lang w:val="en-US" w:eastAsia="zh-CN"/>
                </w:rPr>
                <w:t>W</w:t>
              </w:r>
            </w:ins>
            <w:ins w:id="386" w:author="Xu3" w:date="2025-10-16T21:56:46Z">
              <w:r>
                <w:rPr>
                  <w:rFonts w:hint="eastAsia"/>
                  <w:lang w:val="en-US" w:eastAsia="zh-CN"/>
                </w:rPr>
                <w:t>rite</w:t>
              </w:r>
            </w:ins>
            <w:ins w:id="387" w:author="Xu3" w:date="2025-10-16T21:56:47Z">
              <w:r>
                <w:rPr>
                  <w:rFonts w:hint="eastAsia"/>
                  <w:lang w:val="en-US" w:eastAsia="zh-CN"/>
                </w:rPr>
                <w:t xml:space="preserve"> </w:t>
              </w:r>
            </w:ins>
            <w:ins w:id="388" w:author="Xu3" w:date="2025-10-16T21:56:48Z">
              <w:r>
                <w:rPr>
                  <w:rFonts w:hint="eastAsia"/>
                  <w:lang w:val="en-US" w:eastAsia="zh-CN"/>
                </w:rPr>
                <w:t>c</w:t>
              </w:r>
            </w:ins>
            <w:ins w:id="389" w:author="Xu3" w:date="2025-10-16T21:51:14Z">
              <w:r>
                <w:rPr>
                  <w:rFonts w:hint="eastAsia"/>
                  <w:lang w:val="en-US" w:eastAsia="zh-CN"/>
                </w:rPr>
                <w:t>ommand</w:t>
              </w:r>
            </w:ins>
            <w:ins w:id="390" w:author="Xu3" w:date="2025-10-16T21:51:14Z">
              <w:r>
                <w:rPr>
                  <w:lang w:eastAsia="en-US"/>
                </w:rPr>
                <w:t xml:space="preserve"> procedure initiated</w:t>
              </w:r>
            </w:ins>
          </w:p>
        </w:tc>
        <w:tc>
          <w:tcPr>
            <w:tcW w:w="2325" w:type="dxa"/>
            <w:tcBorders>
              <w:top w:val="single" w:color="auto" w:sz="4" w:space="0"/>
              <w:left w:val="single" w:color="auto" w:sz="4" w:space="0"/>
              <w:bottom w:val="single" w:color="auto" w:sz="4" w:space="0"/>
              <w:right w:val="single" w:color="auto" w:sz="4" w:space="0"/>
            </w:tcBorders>
            <w:shd w:val="clear" w:color="auto" w:fill="auto"/>
            <w:vAlign w:val="top"/>
          </w:tcPr>
          <w:p w14:paraId="422A8A92">
            <w:pPr>
              <w:pStyle w:val="53"/>
              <w:numPr>
                <w:ilvl w:val="0"/>
                <w:numId w:val="0"/>
              </w:numPr>
              <w:ind w:left="0" w:leftChars="0" w:firstLine="0" w:firstLineChars="0"/>
              <w:rPr>
                <w:ins w:id="391" w:author="Xu2" w:date="2025-10-16T21:46:32Z"/>
                <w:rFonts w:hint="eastAsia" w:ascii="Arial" w:hAnsi="Arial" w:eastAsia="DengXian" w:cs="Times New Roman"/>
                <w:sz w:val="18"/>
                <w:lang w:val="en-US" w:eastAsia="zh-CN" w:bidi="ar-SA"/>
              </w:rPr>
            </w:pPr>
            <w:ins w:id="392" w:author="Xu3" w:date="2025-10-16T21:56:55Z">
              <w:r>
                <w:rPr>
                  <w:rFonts w:hint="eastAsia" w:cs="Times New Roman"/>
                  <w:sz w:val="18"/>
                  <w:lang w:val="en-US" w:eastAsia="zh-CN" w:bidi="ar-SA"/>
                </w:rPr>
                <w:t>W</w:t>
              </w:r>
            </w:ins>
            <w:ins w:id="393" w:author="Xu3" w:date="2025-10-16T21:56:57Z">
              <w:r>
                <w:rPr>
                  <w:rFonts w:hint="eastAsia" w:cs="Times New Roman"/>
                  <w:sz w:val="18"/>
                  <w:lang w:val="en-US" w:eastAsia="zh-CN" w:bidi="ar-SA"/>
                </w:rPr>
                <w:t>rite</w:t>
              </w:r>
            </w:ins>
            <w:ins w:id="394" w:author="Xu3" w:date="2025-10-16T21:56:58Z">
              <w:r>
                <w:rPr>
                  <w:rFonts w:hint="eastAsia" w:cs="Times New Roman"/>
                  <w:sz w:val="18"/>
                  <w:lang w:val="en-US" w:eastAsia="zh-CN" w:bidi="ar-SA"/>
                </w:rPr>
                <w:t xml:space="preserve"> </w:t>
              </w:r>
            </w:ins>
            <w:ins w:id="395" w:author="Xu3" w:date="2025-10-16T21:56:59Z">
              <w:r>
                <w:rPr>
                  <w:rFonts w:hint="eastAsia" w:cs="Times New Roman"/>
                  <w:sz w:val="18"/>
                  <w:lang w:val="en-US" w:eastAsia="zh-CN" w:bidi="ar-SA"/>
                </w:rPr>
                <w:t>c</w:t>
              </w:r>
            </w:ins>
            <w:ins w:id="396" w:author="Xu3" w:date="2025-10-16T21:51:14Z">
              <w:r>
                <w:rPr>
                  <w:rFonts w:hint="eastAsia" w:cs="Times New Roman"/>
                  <w:sz w:val="18"/>
                  <w:lang w:val="en-US" w:eastAsia="zh-CN" w:bidi="ar-SA"/>
                </w:rPr>
                <w:t>ommand</w:t>
              </w:r>
            </w:ins>
            <w:ins w:id="397" w:author="Xu3" w:date="2025-10-16T21:51:14Z">
              <w:r>
                <w:rPr>
                  <w:lang w:eastAsia="en-US"/>
                </w:rPr>
                <w:t xml:space="preserve"> procedure completed</w:t>
              </w:r>
            </w:ins>
            <w:ins w:id="398" w:author="Xu3" w:date="2025-10-16T21:51:14Z">
              <w:r>
                <w:rPr>
                  <w:rFonts w:hint="default"/>
                  <w:lang w:val="en-US" w:eastAsia="en-US"/>
                </w:rPr>
                <w:t xml:space="preserve"> or rejected.</w:t>
              </w:r>
            </w:ins>
          </w:p>
        </w:tc>
        <w:tc>
          <w:tcPr>
            <w:tcW w:w="1707" w:type="dxa"/>
            <w:tcBorders>
              <w:top w:val="single" w:color="auto" w:sz="4" w:space="0"/>
              <w:left w:val="single" w:color="auto" w:sz="4" w:space="0"/>
              <w:bottom w:val="single" w:color="auto" w:sz="4" w:space="0"/>
              <w:right w:val="single" w:color="auto" w:sz="4" w:space="0"/>
            </w:tcBorders>
            <w:shd w:val="clear" w:color="auto" w:fill="auto"/>
            <w:vAlign w:val="top"/>
          </w:tcPr>
          <w:p w14:paraId="36572F63">
            <w:pPr>
              <w:pStyle w:val="53"/>
              <w:numPr>
                <w:ilvl w:val="0"/>
                <w:numId w:val="0"/>
              </w:numPr>
              <w:ind w:left="0" w:leftChars="0" w:firstLine="0" w:firstLineChars="0"/>
              <w:rPr>
                <w:ins w:id="399" w:author="Xu2" w:date="2025-10-16T21:46:32Z"/>
                <w:rFonts w:hint="eastAsia" w:ascii="Arial" w:hAnsi="Arial" w:eastAsia="DengXian" w:cs="Times New Roman"/>
                <w:sz w:val="18"/>
                <w:lang w:val="en-US" w:eastAsia="zh-CN" w:bidi="ar-SA"/>
              </w:rPr>
            </w:pPr>
            <w:ins w:id="400" w:author="Xu3" w:date="2025-10-16T21:51:14Z">
              <w:r>
                <w:rPr>
                  <w:rFonts w:hint="eastAsia"/>
                  <w:lang w:val="en-US" w:eastAsia="zh-CN"/>
                </w:rPr>
                <w:t xml:space="preserve">Abort the </w:t>
              </w:r>
            </w:ins>
            <w:ins w:id="401" w:author="Xu3" w:date="2025-10-16T21:57:04Z">
              <w:r>
                <w:rPr>
                  <w:rFonts w:hint="eastAsia"/>
                  <w:lang w:val="en-US" w:eastAsia="zh-CN"/>
                </w:rPr>
                <w:t>write</w:t>
              </w:r>
            </w:ins>
            <w:ins w:id="402" w:author="Xu3" w:date="2025-10-16T21:57:05Z">
              <w:r>
                <w:rPr>
                  <w:rFonts w:hint="eastAsia"/>
                  <w:lang w:val="en-US" w:eastAsia="zh-CN"/>
                </w:rPr>
                <w:t xml:space="preserve"> </w:t>
              </w:r>
            </w:ins>
            <w:ins w:id="403" w:author="Xu3" w:date="2025-10-16T21:51:14Z">
              <w:r>
                <w:rPr>
                  <w:rFonts w:hint="eastAsia"/>
                  <w:lang w:val="en-US" w:eastAsia="zh-CN"/>
                </w:rPr>
                <w:t xml:space="preserve">command procedure and consider the </w:t>
              </w:r>
            </w:ins>
            <w:ins w:id="404" w:author="Xu3" w:date="2025-10-16T21:57:11Z">
              <w:r>
                <w:rPr>
                  <w:rFonts w:hint="eastAsia"/>
                  <w:lang w:val="en-US" w:eastAsia="zh-CN"/>
                </w:rPr>
                <w:t>wr</w:t>
              </w:r>
            </w:ins>
            <w:ins w:id="405" w:author="Xu3" w:date="2025-10-16T21:57:12Z">
              <w:r>
                <w:rPr>
                  <w:rFonts w:hint="eastAsia"/>
                  <w:lang w:val="en-US" w:eastAsia="zh-CN"/>
                </w:rPr>
                <w:t>ite</w:t>
              </w:r>
            </w:ins>
            <w:ins w:id="406" w:author="Xu3" w:date="2025-10-16T21:57:13Z">
              <w:r>
                <w:rPr>
                  <w:rFonts w:hint="eastAsia"/>
                  <w:lang w:val="en-US" w:eastAsia="zh-CN"/>
                </w:rPr>
                <w:t xml:space="preserve"> </w:t>
              </w:r>
            </w:ins>
            <w:ins w:id="407" w:author="Xu3" w:date="2025-10-16T21:51:14Z">
              <w:r>
                <w:rPr>
                  <w:rFonts w:hint="eastAsia"/>
                  <w:lang w:val="en-US" w:eastAsia="zh-CN"/>
                </w:rPr>
                <w:t>command procedure is unsuccessful.</w:t>
              </w:r>
            </w:ins>
          </w:p>
        </w:tc>
      </w:tr>
      <w:tr w14:paraId="2F6F8873">
        <w:trPr>
          <w:cantSplit/>
          <w:jc w:val="center"/>
          <w:ins w:id="408" w:author="Xu3" w:date="2025-10-16T21:51:06Z"/>
        </w:trPr>
        <w:tc>
          <w:tcPr>
            <w:tcW w:w="996" w:type="dxa"/>
            <w:tcBorders>
              <w:top w:val="single" w:color="auto" w:sz="4" w:space="0"/>
              <w:left w:val="single" w:color="auto" w:sz="4" w:space="0"/>
              <w:bottom w:val="single" w:color="auto" w:sz="4" w:space="0"/>
              <w:right w:val="single" w:color="auto" w:sz="4" w:space="0"/>
            </w:tcBorders>
            <w:shd w:val="clear" w:color="auto" w:fill="auto"/>
            <w:vAlign w:val="top"/>
          </w:tcPr>
          <w:p w14:paraId="393EBFB9">
            <w:pPr>
              <w:pStyle w:val="52"/>
              <w:rPr>
                <w:ins w:id="409" w:author="Xu3" w:date="2025-10-16T21:51:06Z"/>
                <w:rFonts w:hint="eastAsia" w:ascii="Arial" w:hAnsi="Arial" w:eastAsia="DengXian" w:cs="Times New Roman"/>
                <w:sz w:val="18"/>
                <w:lang w:val="en-US" w:eastAsia="zh-CN" w:bidi="ar-SA"/>
              </w:rPr>
            </w:pPr>
            <w:ins w:id="410" w:author="Xu3" w:date="2025-10-16T21:51:17Z">
              <w:r>
                <w:rPr>
                  <w:rFonts w:hint="eastAsia"/>
                  <w:lang w:eastAsia="en-US"/>
                </w:rPr>
                <w:t>T</w:t>
              </w:r>
            </w:ins>
            <w:ins w:id="411" w:author="Xu3" w:date="2025-10-16T21:54:18Z">
              <w:r>
                <w:rPr>
                  <w:rFonts w:hint="eastAsia"/>
                  <w:lang w:val="en-US" w:eastAsia="zh-CN"/>
                </w:rPr>
                <w:t>3</w:t>
              </w:r>
            </w:ins>
          </w:p>
        </w:tc>
        <w:tc>
          <w:tcPr>
            <w:tcW w:w="996" w:type="dxa"/>
            <w:tcBorders>
              <w:top w:val="single" w:color="auto" w:sz="4" w:space="0"/>
              <w:left w:val="single" w:color="auto" w:sz="4" w:space="0"/>
              <w:bottom w:val="single" w:color="auto" w:sz="4" w:space="0"/>
              <w:right w:val="single" w:color="auto" w:sz="4" w:space="0"/>
            </w:tcBorders>
            <w:shd w:val="clear" w:color="auto" w:fill="auto"/>
            <w:vAlign w:val="top"/>
          </w:tcPr>
          <w:p w14:paraId="20BCAD54">
            <w:pPr>
              <w:pStyle w:val="53"/>
              <w:rPr>
                <w:ins w:id="412" w:author="Xu3" w:date="2025-10-16T21:51:06Z"/>
                <w:rFonts w:hint="default" w:ascii="Arial" w:hAnsi="Arial" w:eastAsia="DengXian" w:cs="Times New Roman"/>
                <w:sz w:val="18"/>
                <w:lang w:val="en-US" w:eastAsia="en-US" w:bidi="ar-SA"/>
              </w:rPr>
            </w:pPr>
            <w:ins w:id="413" w:author="Xu3" w:date="2025-10-16T21:51:17Z">
              <w:r>
                <w:rPr>
                  <w:lang w:eastAsia="en-US"/>
                </w:rPr>
                <w:t>NOTE</w:t>
              </w:r>
            </w:ins>
          </w:p>
        </w:tc>
        <w:tc>
          <w:tcPr>
            <w:tcW w:w="1566" w:type="dxa"/>
            <w:tcBorders>
              <w:top w:val="single" w:color="auto" w:sz="4" w:space="0"/>
              <w:left w:val="single" w:color="auto" w:sz="4" w:space="0"/>
              <w:bottom w:val="single" w:color="auto" w:sz="4" w:space="0"/>
              <w:right w:val="single" w:color="auto" w:sz="4" w:space="0"/>
            </w:tcBorders>
            <w:shd w:val="clear" w:color="auto" w:fill="auto"/>
            <w:vAlign w:val="top"/>
          </w:tcPr>
          <w:p w14:paraId="33169987">
            <w:pPr>
              <w:pStyle w:val="52"/>
              <w:rPr>
                <w:ins w:id="414" w:author="Xu3" w:date="2025-10-16T21:51:06Z"/>
                <w:rFonts w:hint="eastAsia" w:ascii="Arial" w:hAnsi="Arial" w:eastAsia="DengXian" w:cs="Times New Roman"/>
                <w:sz w:val="18"/>
                <w:lang w:val="en-US" w:eastAsia="zh-CN" w:bidi="ar-SA"/>
              </w:rPr>
            </w:pPr>
            <w:ins w:id="415" w:author="Xu3" w:date="2025-10-16T21:51:17Z">
              <w:r>
                <w:rPr>
                  <w:rFonts w:hint="eastAsia"/>
                  <w:lang w:val="en-US" w:eastAsia="zh-CN"/>
                </w:rPr>
                <w:t xml:space="preserve">Timer for </w:t>
              </w:r>
            </w:ins>
            <w:ins w:id="416" w:author="Xu3" w:date="2025-10-16T21:51:17Z">
              <w:r>
                <w:rPr>
                  <w:rFonts w:hint="default"/>
                  <w:lang w:val="en-US" w:eastAsia="zh-CN"/>
                </w:rPr>
                <w:t xml:space="preserve">the </w:t>
              </w:r>
            </w:ins>
            <w:ins w:id="417" w:author="Xu3" w:date="2025-10-16T22:02:52Z">
              <w:r>
                <w:rPr>
                  <w:rFonts w:hint="eastAsia"/>
                  <w:lang w:val="en-US" w:eastAsia="zh-CN"/>
                </w:rPr>
                <w:t>p</w:t>
              </w:r>
            </w:ins>
            <w:ins w:id="418" w:author="Xu3" w:date="2025-10-16T21:55:23Z">
              <w:r>
                <w:rPr>
                  <w:lang w:val="en-US" w:eastAsia="zh-CN"/>
                </w:rPr>
                <w:t>ermanent d</w:t>
              </w:r>
            </w:ins>
            <w:ins w:id="419" w:author="Xu3" w:date="2025-10-16T21:55:23Z">
              <w:r>
                <w:rPr>
                  <w:rFonts w:hint="eastAsia"/>
                  <w:lang w:val="en-US" w:eastAsia="zh-CN"/>
                </w:rPr>
                <w:t>isable</w:t>
              </w:r>
            </w:ins>
            <w:ins w:id="420" w:author="Xu3" w:date="2025-10-16T21:51:17Z">
              <w:r>
                <w:rPr>
                  <w:rFonts w:hint="default"/>
                  <w:lang w:val="en-US" w:eastAsia="zh-CN"/>
                </w:rPr>
                <w:t xml:space="preserve"> </w:t>
              </w:r>
            </w:ins>
            <w:ins w:id="421" w:author="Xu3" w:date="2025-10-16T21:51:17Z">
              <w:r>
                <w:rPr>
                  <w:rFonts w:hint="default"/>
                  <w:lang w:val="en-US"/>
                </w:rPr>
                <w:t>command procedure</w:t>
              </w:r>
            </w:ins>
          </w:p>
        </w:tc>
        <w:tc>
          <w:tcPr>
            <w:tcW w:w="2085" w:type="dxa"/>
            <w:tcBorders>
              <w:top w:val="single" w:color="auto" w:sz="4" w:space="0"/>
              <w:left w:val="single" w:color="auto" w:sz="4" w:space="0"/>
              <w:bottom w:val="single" w:color="auto" w:sz="4" w:space="0"/>
              <w:right w:val="single" w:color="auto" w:sz="4" w:space="0"/>
            </w:tcBorders>
            <w:shd w:val="clear" w:color="auto" w:fill="auto"/>
            <w:vAlign w:val="top"/>
          </w:tcPr>
          <w:p w14:paraId="6ADDBE1F">
            <w:pPr>
              <w:pStyle w:val="53"/>
              <w:rPr>
                <w:ins w:id="422" w:author="Xu3" w:date="2025-10-16T21:51:06Z"/>
                <w:rFonts w:hint="eastAsia" w:ascii="Arial" w:hAnsi="Arial" w:eastAsia="DengXian" w:cs="Times New Roman"/>
                <w:sz w:val="18"/>
                <w:lang w:val="en-US" w:eastAsia="zh-CN" w:bidi="ar-SA"/>
              </w:rPr>
            </w:pPr>
            <w:ins w:id="423" w:author="Xu3" w:date="2025-10-16T22:03:06Z">
              <w:r>
                <w:rPr>
                  <w:rFonts w:hint="eastAsia"/>
                  <w:lang w:val="en-US" w:eastAsia="zh-CN"/>
                </w:rPr>
                <w:t>P</w:t>
              </w:r>
            </w:ins>
            <w:ins w:id="424" w:author="Xu3" w:date="2025-10-16T21:58:01Z">
              <w:r>
                <w:rPr/>
                <w:t>ermanent disable</w:t>
              </w:r>
            </w:ins>
            <w:ins w:id="425" w:author="Xu3" w:date="2025-10-16T21:58:03Z">
              <w:r>
                <w:rPr>
                  <w:rFonts w:hint="eastAsia"/>
                  <w:lang w:val="en-US" w:eastAsia="zh-CN"/>
                </w:rPr>
                <w:t xml:space="preserve"> </w:t>
              </w:r>
            </w:ins>
            <w:ins w:id="426" w:author="Xu3" w:date="2025-10-16T22:02:57Z">
              <w:r>
                <w:rPr>
                  <w:rFonts w:hint="eastAsia"/>
                  <w:lang w:val="en-US" w:eastAsia="zh-CN"/>
                </w:rPr>
                <w:t>c</w:t>
              </w:r>
            </w:ins>
            <w:ins w:id="427" w:author="Xu3" w:date="2025-10-16T21:51:17Z">
              <w:r>
                <w:rPr>
                  <w:rFonts w:hint="eastAsia"/>
                  <w:lang w:val="en-US" w:eastAsia="zh-CN"/>
                </w:rPr>
                <w:t>ommand</w:t>
              </w:r>
            </w:ins>
            <w:ins w:id="428" w:author="Xu3" w:date="2025-10-16T21:51:17Z">
              <w:r>
                <w:rPr>
                  <w:lang w:eastAsia="en-US"/>
                </w:rPr>
                <w:t xml:space="preserve"> procedure initiated</w:t>
              </w:r>
            </w:ins>
          </w:p>
        </w:tc>
        <w:tc>
          <w:tcPr>
            <w:tcW w:w="2325" w:type="dxa"/>
            <w:tcBorders>
              <w:top w:val="single" w:color="auto" w:sz="4" w:space="0"/>
              <w:left w:val="single" w:color="auto" w:sz="4" w:space="0"/>
              <w:bottom w:val="single" w:color="auto" w:sz="4" w:space="0"/>
              <w:right w:val="single" w:color="auto" w:sz="4" w:space="0"/>
            </w:tcBorders>
            <w:shd w:val="clear" w:color="auto" w:fill="auto"/>
            <w:vAlign w:val="top"/>
          </w:tcPr>
          <w:p w14:paraId="1F68528C">
            <w:pPr>
              <w:pStyle w:val="53"/>
              <w:numPr>
                <w:ilvl w:val="0"/>
                <w:numId w:val="0"/>
              </w:numPr>
              <w:ind w:left="0" w:leftChars="0" w:firstLine="0" w:firstLineChars="0"/>
              <w:rPr>
                <w:ins w:id="429" w:author="Xu3" w:date="2025-10-16T21:51:06Z"/>
                <w:rFonts w:hint="eastAsia" w:ascii="Arial" w:hAnsi="Arial" w:eastAsia="DengXian" w:cs="Times New Roman"/>
                <w:sz w:val="18"/>
                <w:lang w:val="en-US" w:eastAsia="zh-CN" w:bidi="ar-SA"/>
              </w:rPr>
            </w:pPr>
            <w:ins w:id="430" w:author="Xu3" w:date="2025-10-16T22:03:08Z">
              <w:r>
                <w:rPr>
                  <w:rFonts w:hint="eastAsia"/>
                  <w:lang w:val="en-US" w:eastAsia="zh-CN"/>
                </w:rPr>
                <w:t>P</w:t>
              </w:r>
            </w:ins>
            <w:ins w:id="431" w:author="Xu3" w:date="2025-10-16T21:57:56Z">
              <w:r>
                <w:rPr/>
                <w:t>ermanent disable</w:t>
              </w:r>
            </w:ins>
            <w:ins w:id="432" w:author="Xu3" w:date="2025-10-16T21:57:57Z">
              <w:r>
                <w:rPr>
                  <w:rFonts w:hint="eastAsia"/>
                  <w:lang w:val="en-US" w:eastAsia="zh-CN"/>
                </w:rPr>
                <w:t xml:space="preserve"> </w:t>
              </w:r>
            </w:ins>
            <w:ins w:id="433" w:author="Xu3" w:date="2025-10-16T22:04:22Z">
              <w:r>
                <w:rPr>
                  <w:rFonts w:hint="eastAsia"/>
                  <w:lang w:val="en-US" w:eastAsia="zh-CN"/>
                </w:rPr>
                <w:t>c</w:t>
              </w:r>
            </w:ins>
            <w:ins w:id="434" w:author="Xu3" w:date="2025-10-16T21:51:17Z">
              <w:r>
                <w:rPr>
                  <w:rFonts w:hint="eastAsia" w:cs="Times New Roman"/>
                  <w:sz w:val="18"/>
                  <w:lang w:val="en-US" w:eastAsia="zh-CN" w:bidi="ar-SA"/>
                </w:rPr>
                <w:t>ommand</w:t>
              </w:r>
            </w:ins>
            <w:ins w:id="435" w:author="Xu3" w:date="2025-10-16T21:51:17Z">
              <w:r>
                <w:rPr>
                  <w:lang w:eastAsia="en-US"/>
                </w:rPr>
                <w:t xml:space="preserve"> procedure completed</w:t>
              </w:r>
            </w:ins>
            <w:ins w:id="436" w:author="Xu3" w:date="2025-10-16T21:51:17Z">
              <w:r>
                <w:rPr>
                  <w:rFonts w:hint="default"/>
                  <w:lang w:val="en-US" w:eastAsia="en-US"/>
                </w:rPr>
                <w:t>.</w:t>
              </w:r>
            </w:ins>
          </w:p>
        </w:tc>
        <w:tc>
          <w:tcPr>
            <w:tcW w:w="1707" w:type="dxa"/>
            <w:tcBorders>
              <w:top w:val="single" w:color="auto" w:sz="4" w:space="0"/>
              <w:left w:val="single" w:color="auto" w:sz="4" w:space="0"/>
              <w:bottom w:val="single" w:color="auto" w:sz="4" w:space="0"/>
              <w:right w:val="single" w:color="auto" w:sz="4" w:space="0"/>
            </w:tcBorders>
            <w:shd w:val="clear" w:color="auto" w:fill="auto"/>
            <w:vAlign w:val="top"/>
          </w:tcPr>
          <w:p w14:paraId="4C34290B">
            <w:pPr>
              <w:pStyle w:val="53"/>
              <w:numPr>
                <w:ilvl w:val="0"/>
                <w:numId w:val="0"/>
              </w:numPr>
              <w:ind w:left="0" w:leftChars="0" w:firstLine="0" w:firstLineChars="0"/>
              <w:rPr>
                <w:ins w:id="437" w:author="Xu3" w:date="2025-10-16T21:51:06Z"/>
                <w:rFonts w:hint="eastAsia" w:ascii="Arial" w:hAnsi="Arial" w:eastAsia="DengXian" w:cs="Times New Roman"/>
                <w:sz w:val="18"/>
                <w:lang w:val="en-US" w:eastAsia="zh-CN" w:bidi="ar-SA"/>
              </w:rPr>
            </w:pPr>
            <w:ins w:id="438" w:author="Xu3" w:date="2025-10-16T21:51:17Z">
              <w:r>
                <w:rPr>
                  <w:rFonts w:hint="eastAsia"/>
                  <w:lang w:val="en-US" w:eastAsia="zh-CN"/>
                </w:rPr>
                <w:t xml:space="preserve">Abort the </w:t>
              </w:r>
            </w:ins>
            <w:ins w:id="439" w:author="Xu3" w:date="2025-10-16T22:04:43Z">
              <w:r>
                <w:rPr>
                  <w:rFonts w:hint="eastAsia"/>
                  <w:lang w:val="en-US" w:eastAsia="zh-CN"/>
                </w:rPr>
                <w:t>p</w:t>
              </w:r>
            </w:ins>
            <w:ins w:id="440" w:author="Xu3" w:date="2025-10-16T22:03:21Z">
              <w:r>
                <w:rPr/>
                <w:t>ermanent disable</w:t>
              </w:r>
            </w:ins>
            <w:ins w:id="441" w:author="Xu3" w:date="2025-10-16T22:03:24Z">
              <w:r>
                <w:rPr>
                  <w:rFonts w:hint="eastAsia"/>
                  <w:lang w:val="en-US" w:eastAsia="zh-CN"/>
                </w:rPr>
                <w:t xml:space="preserve"> </w:t>
              </w:r>
            </w:ins>
            <w:ins w:id="442" w:author="Xu3" w:date="2025-10-16T21:51:17Z">
              <w:r>
                <w:rPr>
                  <w:rFonts w:hint="eastAsia"/>
                  <w:lang w:val="en-US" w:eastAsia="zh-CN"/>
                </w:rPr>
                <w:t xml:space="preserve">command procedure and consider the </w:t>
              </w:r>
            </w:ins>
            <w:ins w:id="443" w:author="Xu3" w:date="2025-10-16T21:57:46Z">
              <w:r>
                <w:rPr/>
                <w:t>permanent disable</w:t>
              </w:r>
            </w:ins>
            <w:ins w:id="444" w:author="Xu3" w:date="2025-10-16T21:57:48Z">
              <w:r>
                <w:rPr>
                  <w:rFonts w:hint="eastAsia"/>
                  <w:lang w:val="en-US" w:eastAsia="zh-CN"/>
                </w:rPr>
                <w:t xml:space="preserve"> </w:t>
              </w:r>
            </w:ins>
            <w:ins w:id="445" w:author="Xu3" w:date="2025-10-16T21:51:17Z">
              <w:r>
                <w:rPr>
                  <w:rFonts w:hint="eastAsia"/>
                  <w:lang w:val="en-US" w:eastAsia="zh-CN"/>
                </w:rPr>
                <w:t>command procedure is unsuccessful.</w:t>
              </w:r>
            </w:ins>
          </w:p>
        </w:tc>
      </w:tr>
      <w:tr w14:paraId="5AF985BB">
        <w:trPr>
          <w:cantSplit/>
          <w:jc w:val="center"/>
          <w:ins w:id="446" w:author="Xu0" w:date="2025-08-17T17:51:36Z"/>
        </w:trPr>
        <w:tc>
          <w:tcPr>
            <w:tcW w:w="9675" w:type="dxa"/>
            <w:gridSpan w:val="6"/>
            <w:tcBorders>
              <w:top w:val="single" w:color="auto" w:sz="4" w:space="0"/>
              <w:left w:val="single" w:color="auto" w:sz="4" w:space="0"/>
              <w:bottom w:val="single" w:color="auto" w:sz="4" w:space="0"/>
              <w:right w:val="single" w:color="auto" w:sz="4" w:space="0"/>
            </w:tcBorders>
          </w:tcPr>
          <w:p w14:paraId="5A04F7BD">
            <w:pPr>
              <w:pStyle w:val="65"/>
              <w:rPr>
                <w:ins w:id="447" w:author="Xu0" w:date="2025-08-17T17:51:36Z"/>
                <w:rFonts w:hint="eastAsia"/>
                <w:lang w:val="en-US" w:eastAsia="zh-CN"/>
              </w:rPr>
            </w:pPr>
            <w:ins w:id="448" w:author="Xu0" w:date="2025-08-17T17:51:36Z">
              <w:r>
                <w:rPr>
                  <w:lang w:eastAsia="en-US"/>
                </w:rPr>
                <w:t>NOTE:</w:t>
              </w:r>
            </w:ins>
            <w:ins w:id="449" w:author="Xu0" w:date="2025-08-17T17:51:36Z">
              <w:r>
                <w:rPr>
                  <w:lang w:eastAsia="en-US"/>
                </w:rPr>
                <w:tab/>
              </w:r>
            </w:ins>
            <w:ins w:id="450" w:author="Xu0" w:date="2025-08-17T17:51:36Z">
              <w:r>
                <w:rPr>
                  <w:rFonts w:hint="eastAsia"/>
                  <w:lang w:val="en-US" w:eastAsia="zh-CN"/>
                </w:rPr>
                <w:t>T</w:t>
              </w:r>
            </w:ins>
            <w:ins w:id="451" w:author="Xu0" w:date="2025-08-17T17:51:36Z">
              <w:r>
                <w:rPr>
                  <w:rFonts w:hint="eastAsia"/>
                  <w:lang w:eastAsia="en-US"/>
                </w:rPr>
                <w:t>he value of th</w:t>
              </w:r>
            </w:ins>
            <w:ins w:id="452" w:author="Xu0" w:date="2025-08-17T17:51:36Z">
              <w:r>
                <w:rPr>
                  <w:rFonts w:hint="eastAsia"/>
                  <w:lang w:eastAsia="en-US"/>
                </w:rPr>
                <w:t>i</w:t>
              </w:r>
            </w:ins>
            <w:ins w:id="453" w:author="Xu0" w:date="2025-08-17T17:51:36Z">
              <w:r>
                <w:rPr>
                  <w:rFonts w:hint="eastAsia"/>
                  <w:lang w:eastAsia="en-US"/>
                </w:rPr>
                <w:t>s</w:t>
              </w:r>
            </w:ins>
            <w:ins w:id="454" w:author="Xu0" w:date="2025-08-17T17:51:36Z">
              <w:r>
                <w:rPr>
                  <w:rFonts w:hint="eastAsia"/>
                  <w:lang w:eastAsia="en-US"/>
                </w:rPr>
                <w:t xml:space="preserve"> timer </w:t>
              </w:r>
            </w:ins>
            <w:ins w:id="455" w:author="Xu0" w:date="2025-08-17T17:51:36Z">
              <w:bookmarkStart w:id="10" w:name="_GoBack"/>
              <w:bookmarkEnd w:id="10"/>
              <w:r>
                <w:rPr>
                  <w:rFonts w:hint="eastAsia"/>
                  <w:lang w:val="en-US" w:eastAsia="zh-CN"/>
                </w:rPr>
                <w:t xml:space="preserve">is </w:t>
              </w:r>
            </w:ins>
            <w:ins w:id="456" w:author="Xu1" w:date="2025-08-27T08:04:14Z">
              <w:r>
                <w:rPr>
                  <w:lang w:eastAsia="en-US"/>
                </w:rPr>
                <w:t>network dependent.</w:t>
              </w:r>
            </w:ins>
          </w:p>
        </w:tc>
      </w:tr>
    </w:tbl>
    <w:p w14:paraId="6BE872DE">
      <w:pPr>
        <w:rPr>
          <w:lang w:val="en-US"/>
        </w:rPr>
      </w:pPr>
    </w:p>
    <w:p w14:paraId="14626665">
      <w:pPr>
        <w:rPr>
          <w:lang w:val="en-US"/>
        </w:rPr>
      </w:pPr>
    </w:p>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2D606404">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DengXian">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0">
    <w15:presenceInfo w15:providerId="None" w15:userId="Xu0"/>
  </w15:person>
  <w15:person w15:author="Xu2">
    <w15:presenceInfo w15:providerId="None" w15:userId="Xu2"/>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5999DF8"/>
    <w:rsid w:val="07FC0222"/>
    <w:rsid w:val="1B7A11E2"/>
    <w:rsid w:val="1BDFD05F"/>
    <w:rsid w:val="1E3C35C1"/>
    <w:rsid w:val="1FB75AA5"/>
    <w:rsid w:val="27FA37A4"/>
    <w:rsid w:val="2DFACADB"/>
    <w:rsid w:val="2EF7ED15"/>
    <w:rsid w:val="2F570905"/>
    <w:rsid w:val="37FFDF41"/>
    <w:rsid w:val="3B7E1FBB"/>
    <w:rsid w:val="3BE5593E"/>
    <w:rsid w:val="3C7996F7"/>
    <w:rsid w:val="3DDFAEB6"/>
    <w:rsid w:val="3EFFF364"/>
    <w:rsid w:val="3FA31215"/>
    <w:rsid w:val="3FBF0EC7"/>
    <w:rsid w:val="3FE3344B"/>
    <w:rsid w:val="4BBE30AA"/>
    <w:rsid w:val="517EE2E4"/>
    <w:rsid w:val="56BFA069"/>
    <w:rsid w:val="5B794F41"/>
    <w:rsid w:val="5BAF06EE"/>
    <w:rsid w:val="5DBFAE32"/>
    <w:rsid w:val="5DBFEC76"/>
    <w:rsid w:val="5DD7D9FF"/>
    <w:rsid w:val="5DDD931F"/>
    <w:rsid w:val="5FED4E72"/>
    <w:rsid w:val="5FF759D7"/>
    <w:rsid w:val="5FFD0EF6"/>
    <w:rsid w:val="62A573DB"/>
    <w:rsid w:val="62FBA1B4"/>
    <w:rsid w:val="679BACA3"/>
    <w:rsid w:val="67FDF10E"/>
    <w:rsid w:val="6BCDB51F"/>
    <w:rsid w:val="6F1E3936"/>
    <w:rsid w:val="6F6F86AF"/>
    <w:rsid w:val="71EEB4E1"/>
    <w:rsid w:val="73B931CA"/>
    <w:rsid w:val="73CFF686"/>
    <w:rsid w:val="74FF819C"/>
    <w:rsid w:val="7535DC8C"/>
    <w:rsid w:val="7577717B"/>
    <w:rsid w:val="77FE1E9A"/>
    <w:rsid w:val="77FF6D89"/>
    <w:rsid w:val="78E71E97"/>
    <w:rsid w:val="7926C071"/>
    <w:rsid w:val="7AB519DD"/>
    <w:rsid w:val="7AED7174"/>
    <w:rsid w:val="7BDFF74F"/>
    <w:rsid w:val="7BFF645E"/>
    <w:rsid w:val="7C63CA43"/>
    <w:rsid w:val="7CFFFBC8"/>
    <w:rsid w:val="7D7CE09B"/>
    <w:rsid w:val="7DEF006F"/>
    <w:rsid w:val="7EA71CF8"/>
    <w:rsid w:val="7EEDE6CF"/>
    <w:rsid w:val="7EFBAF61"/>
    <w:rsid w:val="7EFF40F0"/>
    <w:rsid w:val="7F3DF815"/>
    <w:rsid w:val="7F6F0323"/>
    <w:rsid w:val="7F6F22A4"/>
    <w:rsid w:val="7FBE0256"/>
    <w:rsid w:val="7FCFAA24"/>
    <w:rsid w:val="7FFE1FFA"/>
    <w:rsid w:val="7FFFEE27"/>
    <w:rsid w:val="8BAE9C22"/>
    <w:rsid w:val="8CE7C9B5"/>
    <w:rsid w:val="8EDFC305"/>
    <w:rsid w:val="977F60DA"/>
    <w:rsid w:val="977F90A2"/>
    <w:rsid w:val="97FF4EF8"/>
    <w:rsid w:val="97FF62FC"/>
    <w:rsid w:val="9AFDC46C"/>
    <w:rsid w:val="9B77EB95"/>
    <w:rsid w:val="9EDE346C"/>
    <w:rsid w:val="9FEF85BE"/>
    <w:rsid w:val="A2DF791E"/>
    <w:rsid w:val="A3D990AE"/>
    <w:rsid w:val="A3EE3E85"/>
    <w:rsid w:val="A57F7769"/>
    <w:rsid w:val="A6C0A330"/>
    <w:rsid w:val="A6F4D694"/>
    <w:rsid w:val="AB3E927E"/>
    <w:rsid w:val="AD76784F"/>
    <w:rsid w:val="AEFF7790"/>
    <w:rsid w:val="AFFFFE4D"/>
    <w:rsid w:val="B59D10E2"/>
    <w:rsid w:val="B79FE20C"/>
    <w:rsid w:val="BCFF100C"/>
    <w:rsid w:val="BED64626"/>
    <w:rsid w:val="BEEF8786"/>
    <w:rsid w:val="BFEFE810"/>
    <w:rsid w:val="D75DB138"/>
    <w:rsid w:val="DA7B123A"/>
    <w:rsid w:val="DB4F2779"/>
    <w:rsid w:val="DB62F2ED"/>
    <w:rsid w:val="DBFD5154"/>
    <w:rsid w:val="DE6B72A5"/>
    <w:rsid w:val="DFBDC83F"/>
    <w:rsid w:val="E7BD4153"/>
    <w:rsid w:val="EBF5CE89"/>
    <w:rsid w:val="EDE2C39E"/>
    <w:rsid w:val="EE8F17A2"/>
    <w:rsid w:val="EFF6167B"/>
    <w:rsid w:val="EFFED0E3"/>
    <w:rsid w:val="F1BD3699"/>
    <w:rsid w:val="F2B5BB41"/>
    <w:rsid w:val="F3A582F9"/>
    <w:rsid w:val="F6FF820F"/>
    <w:rsid w:val="F7FF4526"/>
    <w:rsid w:val="F9EFC38B"/>
    <w:rsid w:val="FB3BB25F"/>
    <w:rsid w:val="FBEF645B"/>
    <w:rsid w:val="FD5F6841"/>
    <w:rsid w:val="FDD793E5"/>
    <w:rsid w:val="FDFF73B6"/>
    <w:rsid w:val="FE16A7B7"/>
    <w:rsid w:val="FEFBD179"/>
    <w:rsid w:val="FF5F6F05"/>
    <w:rsid w:val="FF7A468C"/>
    <w:rsid w:val="FFD62AFF"/>
    <w:rsid w:val="FFEC4E3E"/>
    <w:rsid w:val="FFFD9E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DengXi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DengXi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DengXi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DengXi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DengXi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DengXi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DengXi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DengXian"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DengXian"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DengXian"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DengXian"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DengXi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DengXian" w:cs="Times New Roman"/>
      <w:lang w:val="en-GB" w:eastAsia="en-US" w:bidi="ar-SA"/>
    </w:rPr>
  </w:style>
  <w:style w:type="paragraph" w:customStyle="1" w:styleId="81">
    <w:name w:val="tdoc-header"/>
    <w:uiPriority w:val="0"/>
    <w:rPr>
      <w:rFonts w:ascii="Arial" w:hAnsi="Arial" w:eastAsia="DengXian"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 w:type="character" w:customStyle="1" w:styleId="87">
    <w:name w:val="Heading 1 Char"/>
    <w:link w:val="2"/>
    <w:uiPriority w:val="0"/>
    <w:rPr>
      <w:rFonts w:ascii="Arial" w:hAnsi="Arial" w:eastAsia="DengXian" w:cs="Times New Roman"/>
      <w:sz w:val="36"/>
      <w:lang w:val="en-GB" w:eastAsia="en-US" w:bidi="ar-SA"/>
    </w:rPr>
  </w:style>
  <w:style w:type="paragraph" w:customStyle="1" w:styleId="88">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444</Words>
  <Characters>2181</Characters>
  <Lines>18</Lines>
  <Paragraphs>5</Paragraphs>
  <TotalTime>5</TotalTime>
  <ScaleCrop>false</ScaleCrop>
  <LinksUpToDate>false</LinksUpToDate>
  <CharactersWithSpaces>2620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2025-05-03T07:32:00Z</dcterms:created>
  <dc:creator>Michael Sanders, John M Meredith</dc:creator>
  <cp:lastModifiedBy>Xu3</cp:lastModifiedBy>
  <cp:lastPrinted>1900-01-04T23:00:00Z</cp:lastPrinted>
  <dcterms:modified xsi:type="dcterms:W3CDTF">2025-10-16T22:06:37Z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2052-7.2.2.8955</vt:lpwstr>
  </property>
  <property fmtid="{D5CDD505-2E9C-101B-9397-08002B2CF9AE}" pid="4" name="ICV">
    <vt:lpwstr>A5EB608B9BB1D7BEBE9D8168F325465E_42</vt:lpwstr>
  </property>
</Properties>
</file>